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495D9998"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200041">
        <w:rPr>
          <w:b/>
          <w:i/>
          <w:noProof/>
          <w:sz w:val="28"/>
        </w:rPr>
        <w:t>5500</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BBD40" w:rsidR="001E41F3" w:rsidRPr="00410371" w:rsidRDefault="00DC722C"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9D9EC" w:rsidR="001E41F3" w:rsidRPr="00410371" w:rsidRDefault="00B31A93" w:rsidP="00B31A93">
            <w:pPr>
              <w:pStyle w:val="CRCoverPage"/>
              <w:spacing w:after="0"/>
              <w:jc w:val="center"/>
              <w:rPr>
                <w:noProof/>
              </w:rPr>
            </w:pPr>
            <w:r>
              <w:rPr>
                <w:b/>
                <w:noProof/>
                <w:sz w:val="28"/>
              </w:rPr>
              <w:t>043</w:t>
            </w:r>
            <w:bookmarkStart w:id="0" w:name="_GoBack"/>
            <w:bookmarkEnd w:id="0"/>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2AE75" w:rsidR="001E41F3" w:rsidRPr="00410371" w:rsidRDefault="006C3A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58934" w:rsidR="001E41F3" w:rsidRPr="00410371" w:rsidRDefault="00DC722C" w:rsidP="006C3A44">
            <w:pPr>
              <w:pStyle w:val="CRCoverPage"/>
              <w:spacing w:after="0"/>
              <w:jc w:val="center"/>
              <w:rPr>
                <w:noProof/>
                <w:sz w:val="28"/>
              </w:rPr>
            </w:pPr>
            <w:r>
              <w:rPr>
                <w:b/>
                <w:noProof/>
                <w:sz w:val="28"/>
              </w:rPr>
              <w:t>18.</w:t>
            </w:r>
            <w:r w:rsidR="006C3A44">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80079" w:rsidR="00F25D98" w:rsidRDefault="00DC722C"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C5C1E" w:rsidR="001E41F3" w:rsidRDefault="00A122F1">
            <w:pPr>
              <w:pStyle w:val="CRCoverPage"/>
              <w:spacing w:after="0"/>
              <w:ind w:left="100"/>
              <w:rPr>
                <w:noProof/>
              </w:rPr>
            </w:pPr>
            <w:r>
              <w:t>Add charging procedures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2B071" w:rsidR="001E41F3" w:rsidRDefault="00C23B52">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39CA7" w:rsidR="001E41F3" w:rsidRDefault="00C23B52">
            <w:pPr>
              <w:pStyle w:val="CRCoverPage"/>
              <w:spacing w:after="0"/>
              <w:ind w:left="100"/>
              <w:rPr>
                <w:noProof/>
              </w:rPr>
            </w:pPr>
            <w:r>
              <w:rPr>
                <w:noProof/>
              </w:rPr>
              <w:t>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37EA" w:rsidR="001E41F3" w:rsidRDefault="00BF27A2" w:rsidP="000B6F3E">
            <w:pPr>
              <w:pStyle w:val="CRCoverPage"/>
              <w:spacing w:after="0"/>
              <w:ind w:left="100"/>
              <w:rPr>
                <w:noProof/>
              </w:rPr>
            </w:pPr>
            <w:r>
              <w:t>202</w:t>
            </w:r>
            <w:r w:rsidR="005658F2">
              <w:t>3</w:t>
            </w:r>
            <w:r>
              <w:t>-</w:t>
            </w:r>
            <w:r w:rsidR="00DC722C">
              <w:t>0</w:t>
            </w:r>
            <w:r w:rsidR="000B6F3E">
              <w:t>8</w:t>
            </w:r>
            <w:r w:rsidR="00AE5DD8">
              <w:t>-</w:t>
            </w:r>
            <w:r w:rsidR="00DC722C">
              <w:t>1</w:t>
            </w:r>
            <w:r w:rsidR="000B6F3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B015A" w:rsidR="001E41F3" w:rsidRDefault="00DC72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4FD32" w:rsidR="001E41F3" w:rsidRDefault="00BF27A2">
            <w:pPr>
              <w:pStyle w:val="CRCoverPage"/>
              <w:spacing w:after="0"/>
              <w:ind w:left="100"/>
              <w:rPr>
                <w:noProof/>
              </w:rPr>
            </w:pPr>
            <w:r>
              <w:t>Rel-</w:t>
            </w:r>
            <w:r w:rsidR="00DC722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DAF74" w:rsidR="001E41F3" w:rsidRDefault="00284DCC" w:rsidP="00862386">
            <w:pPr>
              <w:pStyle w:val="CRCoverPage"/>
              <w:spacing w:after="0"/>
              <w:ind w:left="100"/>
              <w:rPr>
                <w:noProof/>
                <w:lang w:eastAsia="zh-CN"/>
              </w:rPr>
            </w:pPr>
            <w:r>
              <w:rPr>
                <w:rFonts w:hint="eastAsia"/>
                <w:noProof/>
                <w:lang w:eastAsia="zh-CN"/>
              </w:rPr>
              <w:t>T</w:t>
            </w:r>
            <w:r>
              <w:rPr>
                <w:noProof/>
                <w:lang w:eastAsia="zh-CN"/>
              </w:rPr>
              <w:t xml:space="preserve">o support </w:t>
            </w:r>
            <w:r w:rsidR="00862386">
              <w:rPr>
                <w:noProof/>
                <w:lang w:eastAsia="zh-CN"/>
              </w:rPr>
              <w:t>5G MBS</w:t>
            </w:r>
            <w:r>
              <w:rPr>
                <w:noProof/>
                <w:lang w:eastAsia="zh-CN"/>
              </w:rPr>
              <w:t xml:space="preserve"> charging, the charging procedures should be </w:t>
            </w:r>
            <w:r w:rsidR="00766242">
              <w:rPr>
                <w:noProof/>
                <w:lang w:eastAsia="zh-CN"/>
              </w:rPr>
              <w:t>added based on MBS procedures defined</w:t>
            </w:r>
            <w:r>
              <w:rPr>
                <w:noProof/>
                <w:lang w:eastAsia="zh-CN"/>
              </w:rPr>
              <w:t xml:space="preserve"> in TS 23.247.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04A89" w14:textId="3D7E7257" w:rsidR="00766242" w:rsidRDefault="00766242" w:rsidP="00284DCC">
            <w:pPr>
              <w:pStyle w:val="CRCoverPage"/>
              <w:spacing w:after="0"/>
              <w:ind w:left="100"/>
              <w:rPr>
                <w:noProof/>
                <w:lang w:eastAsia="zh-CN"/>
              </w:rPr>
            </w:pPr>
            <w:r>
              <w:rPr>
                <w:noProof/>
                <w:lang w:eastAsia="zh-CN"/>
              </w:rPr>
              <w:t>Charging procedures</w:t>
            </w:r>
            <w:r w:rsidR="000B03A8">
              <w:rPr>
                <w:noProof/>
                <w:lang w:eastAsia="zh-CN"/>
              </w:rPr>
              <w:t xml:space="preserve"> </w:t>
            </w:r>
            <w:r>
              <w:rPr>
                <w:noProof/>
                <w:lang w:eastAsia="zh-CN"/>
              </w:rPr>
              <w:t>are added based on the procedures for multicast and broadcast communication defined in</w:t>
            </w:r>
            <w:r w:rsidRPr="00284DCC">
              <w:rPr>
                <w:noProof/>
                <w:lang w:eastAsia="zh-CN"/>
              </w:rPr>
              <w:t xml:space="preserve"> TS 23.247</w:t>
            </w:r>
            <w:r>
              <w:rPr>
                <w:noProof/>
                <w:lang w:eastAsia="zh-CN"/>
              </w:rPr>
              <w:t>.</w:t>
            </w:r>
          </w:p>
          <w:p w14:paraId="4308ED0F" w14:textId="77777777" w:rsidR="00284DCC" w:rsidRPr="00284DCC" w:rsidRDefault="00284DCC" w:rsidP="00396177">
            <w:pPr>
              <w:pStyle w:val="CRCoverPage"/>
              <w:spacing w:after="0"/>
              <w:ind w:left="100"/>
              <w:rPr>
                <w:noProof/>
                <w:lang w:eastAsia="zh-CN"/>
              </w:rPr>
            </w:pPr>
          </w:p>
          <w:p w14:paraId="35B9109D" w14:textId="5D674C5A" w:rsidR="001E41F3" w:rsidRDefault="00396177" w:rsidP="00396177">
            <w:pPr>
              <w:pStyle w:val="CRCoverPage"/>
              <w:spacing w:after="0"/>
              <w:ind w:left="100"/>
              <w:rPr>
                <w:noProof/>
                <w:lang w:eastAsia="zh-CN"/>
              </w:rPr>
            </w:pPr>
            <w:r>
              <w:rPr>
                <w:noProof/>
                <w:lang w:eastAsia="zh-CN"/>
              </w:rPr>
              <w:t xml:space="preserve">For broadcast communication, the following charging procedures are specified, with interactions between MB-SMF and CHF. </w:t>
            </w:r>
          </w:p>
          <w:p w14:paraId="2F04FB0C" w14:textId="73DD91C9" w:rsidR="00396177" w:rsidRDefault="00396177" w:rsidP="00396177">
            <w:pPr>
              <w:pStyle w:val="CRCoverPage"/>
              <w:numPr>
                <w:ilvl w:val="0"/>
                <w:numId w:val="9"/>
              </w:numPr>
              <w:spacing w:after="0"/>
              <w:rPr>
                <w:noProof/>
                <w:lang w:eastAsia="zh-CN"/>
              </w:rPr>
            </w:pPr>
            <w:r>
              <w:rPr>
                <w:noProof/>
                <w:lang w:eastAsia="zh-CN"/>
              </w:rPr>
              <w:t>MBS session creation</w:t>
            </w:r>
          </w:p>
          <w:p w14:paraId="1AF00A1E" w14:textId="6337EF20" w:rsidR="00396177" w:rsidRDefault="00396177" w:rsidP="00396177">
            <w:pPr>
              <w:pStyle w:val="CRCoverPage"/>
              <w:numPr>
                <w:ilvl w:val="0"/>
                <w:numId w:val="9"/>
              </w:numPr>
              <w:spacing w:after="0"/>
              <w:rPr>
                <w:noProof/>
                <w:lang w:eastAsia="zh-CN"/>
              </w:rPr>
            </w:pPr>
            <w:r>
              <w:rPr>
                <w:noProof/>
                <w:lang w:eastAsia="zh-CN"/>
              </w:rPr>
              <w:t xml:space="preserve">MBS session </w:t>
            </w:r>
            <w:r w:rsidR="00766242">
              <w:rPr>
                <w:noProof/>
                <w:lang w:eastAsia="zh-CN"/>
              </w:rPr>
              <w:t>establishment</w:t>
            </w:r>
          </w:p>
          <w:p w14:paraId="2AF7C16D" w14:textId="20AE50D0" w:rsidR="00D94B7C" w:rsidRDefault="00D94B7C" w:rsidP="00396177">
            <w:pPr>
              <w:pStyle w:val="CRCoverPage"/>
              <w:numPr>
                <w:ilvl w:val="0"/>
                <w:numId w:val="9"/>
              </w:numPr>
              <w:spacing w:after="0"/>
              <w:rPr>
                <w:noProof/>
                <w:lang w:eastAsia="zh-CN"/>
              </w:rPr>
            </w:pPr>
            <w:r>
              <w:rPr>
                <w:noProof/>
                <w:lang w:eastAsia="zh-CN"/>
              </w:rPr>
              <w:t xml:space="preserve">MBS session deletion </w:t>
            </w:r>
          </w:p>
          <w:p w14:paraId="162ED331" w14:textId="77777777" w:rsidR="00766242" w:rsidRDefault="00766242" w:rsidP="00766242">
            <w:pPr>
              <w:pStyle w:val="CRCoverPage"/>
              <w:spacing w:after="0"/>
              <w:ind w:left="360"/>
              <w:rPr>
                <w:noProof/>
                <w:lang w:eastAsia="zh-CN"/>
              </w:rPr>
            </w:pPr>
          </w:p>
          <w:p w14:paraId="16F08364" w14:textId="5813653C" w:rsidR="00396177" w:rsidRDefault="00396177" w:rsidP="00396177">
            <w:pPr>
              <w:pStyle w:val="CRCoverPage"/>
              <w:spacing w:after="0"/>
              <w:ind w:left="100"/>
              <w:rPr>
                <w:noProof/>
                <w:lang w:eastAsia="zh-CN"/>
              </w:rPr>
            </w:pPr>
            <w:r>
              <w:rPr>
                <w:noProof/>
                <w:lang w:eastAsia="zh-CN"/>
              </w:rPr>
              <w:t xml:space="preserve">For multicast communication, the following charging procedures are specified, with interactions between MB-SMF and CHF. </w:t>
            </w:r>
          </w:p>
          <w:p w14:paraId="7CBDEC33" w14:textId="4ADA08B8" w:rsidR="00396177" w:rsidRDefault="00766242" w:rsidP="00396177">
            <w:pPr>
              <w:pStyle w:val="CRCoverPage"/>
              <w:numPr>
                <w:ilvl w:val="0"/>
                <w:numId w:val="9"/>
              </w:numPr>
              <w:spacing w:after="0"/>
              <w:rPr>
                <w:noProof/>
                <w:lang w:eastAsia="zh-CN"/>
              </w:rPr>
            </w:pPr>
            <w:r>
              <w:rPr>
                <w:noProof/>
                <w:lang w:eastAsia="zh-CN"/>
              </w:rPr>
              <w:t>MBS session creation</w:t>
            </w:r>
            <w:r w:rsidR="00D94B7C">
              <w:rPr>
                <w:noProof/>
                <w:lang w:eastAsia="zh-CN"/>
              </w:rPr>
              <w:t xml:space="preserve"> and deletion</w:t>
            </w:r>
          </w:p>
          <w:p w14:paraId="404641A4" w14:textId="5252B6CB" w:rsidR="00396177" w:rsidRDefault="00396177" w:rsidP="00396177">
            <w:pPr>
              <w:pStyle w:val="CRCoverPage"/>
              <w:numPr>
                <w:ilvl w:val="0"/>
                <w:numId w:val="9"/>
              </w:numPr>
              <w:spacing w:after="0"/>
              <w:rPr>
                <w:noProof/>
                <w:lang w:eastAsia="zh-CN"/>
              </w:rPr>
            </w:pPr>
            <w:r>
              <w:rPr>
                <w:noProof/>
                <w:lang w:eastAsia="zh-CN"/>
              </w:rPr>
              <w:t>Establishment of shared delivery between MB-UPF and NG-RAN</w:t>
            </w:r>
          </w:p>
          <w:p w14:paraId="6453F88F" w14:textId="4EAF357B" w:rsidR="00396177" w:rsidRDefault="00396177" w:rsidP="00396177">
            <w:pPr>
              <w:pStyle w:val="CRCoverPage"/>
              <w:numPr>
                <w:ilvl w:val="0"/>
                <w:numId w:val="9"/>
              </w:numPr>
              <w:spacing w:after="0"/>
              <w:rPr>
                <w:noProof/>
                <w:lang w:eastAsia="zh-CN"/>
              </w:rPr>
            </w:pPr>
            <w:r>
              <w:rPr>
                <w:noProof/>
                <w:lang w:eastAsia="zh-CN"/>
              </w:rPr>
              <w:t xml:space="preserve">Establishment of </w:t>
            </w:r>
            <w:r w:rsidR="007860C6">
              <w:rPr>
                <w:noProof/>
                <w:lang w:eastAsia="zh-CN"/>
              </w:rPr>
              <w:t>individual</w:t>
            </w:r>
            <w:r>
              <w:rPr>
                <w:noProof/>
                <w:lang w:eastAsia="zh-CN"/>
              </w:rPr>
              <w:t xml:space="preserve"> delivery between MB-UPF and UPF</w:t>
            </w:r>
          </w:p>
          <w:p w14:paraId="744769A2" w14:textId="77777777" w:rsidR="004D5227" w:rsidRDefault="004D5227" w:rsidP="0043390F">
            <w:pPr>
              <w:pStyle w:val="CRCoverPage"/>
              <w:spacing w:after="0"/>
              <w:ind w:left="100"/>
              <w:rPr>
                <w:noProof/>
                <w:lang w:eastAsia="zh-CN"/>
              </w:rPr>
            </w:pPr>
          </w:p>
          <w:p w14:paraId="72AC5280" w14:textId="3D54F5BF" w:rsidR="004D5227" w:rsidRDefault="004D5227" w:rsidP="0043390F">
            <w:pPr>
              <w:pStyle w:val="CRCoverPage"/>
              <w:spacing w:after="0"/>
              <w:ind w:left="100"/>
              <w:rPr>
                <w:noProof/>
                <w:lang w:eastAsia="zh-CN"/>
              </w:rPr>
            </w:pPr>
            <w:r>
              <w:rPr>
                <w:noProof/>
                <w:lang w:eastAsia="zh-CN"/>
              </w:rPr>
              <w:t xml:space="preserve">Applicable triggers supported by MB-SMF to send </w:t>
            </w:r>
            <w:r w:rsidRPr="00766299">
              <w:rPr>
                <w:noProof/>
                <w:lang w:eastAsia="zh-CN"/>
              </w:rPr>
              <w:t>Charging Data Request [Initial, Update, Termination] message towards the CHF</w:t>
            </w:r>
            <w:r>
              <w:rPr>
                <w:noProof/>
                <w:lang w:eastAsia="zh-CN"/>
              </w:rPr>
              <w:t xml:space="preserve"> are specified in X.3.1 based on the 5G MBS charging procedures.</w:t>
            </w:r>
          </w:p>
          <w:p w14:paraId="57E5F302" w14:textId="77777777" w:rsidR="004D5227" w:rsidRDefault="004D5227" w:rsidP="0043390F">
            <w:pPr>
              <w:pStyle w:val="CRCoverPage"/>
              <w:spacing w:after="0"/>
              <w:ind w:left="100"/>
              <w:rPr>
                <w:noProof/>
                <w:lang w:eastAsia="zh-CN"/>
              </w:rPr>
            </w:pPr>
          </w:p>
          <w:p w14:paraId="31C656EC" w14:textId="6B655EAE" w:rsidR="00766299" w:rsidRPr="004D5227" w:rsidRDefault="00396177" w:rsidP="00634A69">
            <w:pPr>
              <w:pStyle w:val="CRCoverPage"/>
              <w:spacing w:after="0"/>
              <w:ind w:left="100"/>
              <w:rPr>
                <w:noProof/>
                <w:lang w:eastAsia="zh-CN"/>
              </w:rPr>
            </w:pPr>
            <w:r>
              <w:rPr>
                <w:noProof/>
                <w:lang w:eastAsia="zh-CN"/>
              </w:rPr>
              <w:t>For multicast communication, the charging procedures</w:t>
            </w:r>
            <w:r w:rsidR="00571C00">
              <w:rPr>
                <w:noProof/>
                <w:lang w:eastAsia="zh-CN"/>
              </w:rPr>
              <w:t xml:space="preserve"> and applicable triggers</w:t>
            </w:r>
            <w:r>
              <w:rPr>
                <w:noProof/>
                <w:lang w:eastAsia="zh-CN"/>
              </w:rPr>
              <w:t xml:space="preserve"> for UE join and </w:t>
            </w:r>
            <w:r w:rsidR="0043390F">
              <w:rPr>
                <w:noProof/>
                <w:lang w:eastAsia="zh-CN"/>
              </w:rPr>
              <w:t>leave</w:t>
            </w:r>
            <w:r>
              <w:rPr>
                <w:noProof/>
                <w:lang w:eastAsia="zh-CN"/>
              </w:rPr>
              <w:t xml:space="preserve"> are also specified, with interactions between SMF and CHF.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3EF1A" w:rsidR="001E41F3" w:rsidRDefault="00396177" w:rsidP="00396177">
            <w:pPr>
              <w:pStyle w:val="CRCoverPage"/>
              <w:spacing w:after="0"/>
              <w:ind w:left="100"/>
              <w:rPr>
                <w:noProof/>
              </w:rPr>
            </w:pPr>
            <w:r>
              <w:rPr>
                <w:noProof/>
                <w:lang w:eastAsia="zh-CN"/>
              </w:rPr>
              <w:t xml:space="preserve">The charging procedures for </w:t>
            </w:r>
            <w:r w:rsidR="00862386">
              <w:rPr>
                <w:noProof/>
                <w:lang w:eastAsia="zh-CN"/>
              </w:rPr>
              <w:t>5G MBS</w:t>
            </w:r>
            <w:r>
              <w:rPr>
                <w:noProof/>
                <w:lang w:eastAsia="zh-CN"/>
              </w:rP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861AA" w:rsidR="001E41F3" w:rsidRDefault="00571C00">
            <w:pPr>
              <w:pStyle w:val="CRCoverPage"/>
              <w:spacing w:after="0"/>
              <w:ind w:left="100"/>
              <w:rPr>
                <w:noProof/>
                <w:lang w:eastAsia="zh-CN"/>
              </w:rPr>
            </w:pPr>
            <w:r>
              <w:rPr>
                <w:noProof/>
                <w:lang w:eastAsia="zh-CN"/>
              </w:rPr>
              <w:t>5.2.1.4,</w:t>
            </w:r>
            <w:r w:rsidR="004D5227">
              <w:rPr>
                <w:noProof/>
                <w:lang w:eastAsia="zh-CN"/>
              </w:rPr>
              <w:t xml:space="preserve"> 5.2.2.Y(new),</w:t>
            </w:r>
            <w:r>
              <w:rPr>
                <w:noProof/>
                <w:lang w:eastAsia="zh-CN"/>
              </w:rPr>
              <w:t xml:space="preserve"> </w:t>
            </w:r>
            <w:r w:rsidR="00BD2323">
              <w:rPr>
                <w:rFonts w:hint="eastAsia"/>
                <w:noProof/>
                <w:lang w:eastAsia="zh-CN"/>
              </w:rPr>
              <w:t>A</w:t>
            </w:r>
            <w:r w:rsidR="00BD2323">
              <w:rPr>
                <w:noProof/>
                <w:lang w:eastAsia="zh-CN"/>
              </w:rPr>
              <w:t>nnex 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70B14" w:rsidR="001E41F3" w:rsidRDefault="00DC722C">
            <w:pPr>
              <w:pStyle w:val="CRCoverPage"/>
              <w:spacing w:after="0"/>
              <w:jc w:val="center"/>
              <w:rPr>
                <w:b/>
                <w:caps/>
                <w:noProof/>
              </w:rPr>
            </w:pPr>
            <w:r w:rsidRPr="005E623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0F867" w:rsidR="001E41F3" w:rsidRDefault="00DC722C">
            <w:pPr>
              <w:pStyle w:val="CRCoverPage"/>
              <w:spacing w:after="0"/>
              <w:jc w:val="center"/>
              <w:rPr>
                <w:b/>
                <w:caps/>
                <w:noProof/>
              </w:rPr>
            </w:pPr>
            <w:r w:rsidRPr="005E623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63DE3" w:rsidR="001E41F3" w:rsidRDefault="00DC722C">
            <w:pPr>
              <w:pStyle w:val="CRCoverPage"/>
              <w:spacing w:after="0"/>
              <w:jc w:val="center"/>
              <w:rPr>
                <w:b/>
                <w:caps/>
                <w:noProof/>
              </w:rPr>
            </w:pPr>
            <w:r w:rsidRPr="005E623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846EE" w:rsidR="001E41F3" w:rsidRDefault="001E41F3" w:rsidP="000B03A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0D4BC2A" w14:textId="77777777" w:rsidR="00907C0D" w:rsidRPr="00907C0D" w:rsidRDefault="00907C0D" w:rsidP="00907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07C0D">
        <w:rPr>
          <w:rFonts w:ascii="Arial" w:hAnsi="Arial" w:cs="Arial"/>
          <w:color w:val="FF0000"/>
          <w:sz w:val="28"/>
          <w:szCs w:val="28"/>
          <w:lang w:val="en-US"/>
        </w:rPr>
        <w:lastRenderedPageBreak/>
        <w:t>* * * * First change * * * *</w:t>
      </w:r>
    </w:p>
    <w:p w14:paraId="6D167FE2" w14:textId="77777777" w:rsidR="00571C00" w:rsidRPr="00571C00" w:rsidRDefault="00571C00" w:rsidP="00571C00">
      <w:pPr>
        <w:keepNext/>
        <w:keepLines/>
        <w:overflowPunct w:val="0"/>
        <w:autoSpaceDE w:val="0"/>
        <w:autoSpaceDN w:val="0"/>
        <w:adjustRightInd w:val="0"/>
        <w:spacing w:before="120"/>
        <w:textAlignment w:val="baseline"/>
        <w:outlineLvl w:val="3"/>
        <w:rPr>
          <w:rFonts w:ascii="Arial" w:eastAsia="宋体" w:hAnsi="Arial"/>
          <w:sz w:val="24"/>
          <w:lang w:bidi="ar-IQ"/>
        </w:rPr>
      </w:pPr>
      <w:bookmarkStart w:id="2" w:name="_Toc20205482"/>
      <w:bookmarkStart w:id="3" w:name="_Toc27579458"/>
      <w:bookmarkStart w:id="4" w:name="_Toc36045399"/>
      <w:bookmarkStart w:id="5" w:name="_Toc36049279"/>
      <w:bookmarkStart w:id="6" w:name="_Toc36112498"/>
      <w:bookmarkStart w:id="7" w:name="_Toc44664243"/>
      <w:bookmarkStart w:id="8" w:name="_Toc44928700"/>
      <w:bookmarkStart w:id="9" w:name="_Toc44928890"/>
      <w:bookmarkStart w:id="10" w:name="_Toc51859595"/>
      <w:bookmarkStart w:id="11" w:name="_Toc58598750"/>
      <w:bookmarkStart w:id="12" w:name="_Toc105681199"/>
      <w:bookmarkStart w:id="13" w:name="_Toc105681373"/>
      <w:bookmarkStart w:id="14" w:name="_Toc105681209"/>
      <w:r w:rsidRPr="00571C00">
        <w:rPr>
          <w:rFonts w:ascii="Arial" w:eastAsia="宋体" w:hAnsi="Arial"/>
          <w:sz w:val="24"/>
          <w:lang w:bidi="ar-IQ"/>
        </w:rPr>
        <w:t>5.2.1.4</w:t>
      </w:r>
      <w:r w:rsidRPr="00571C00">
        <w:rPr>
          <w:rFonts w:ascii="Arial" w:eastAsia="宋体" w:hAnsi="Arial"/>
          <w:sz w:val="24"/>
          <w:lang w:bidi="ar-IQ"/>
        </w:rPr>
        <w:tab/>
        <w:t>Flow Based Charging (FBC)</w:t>
      </w:r>
      <w:bookmarkEnd w:id="2"/>
      <w:bookmarkEnd w:id="3"/>
      <w:bookmarkEnd w:id="4"/>
      <w:bookmarkEnd w:id="5"/>
      <w:bookmarkEnd w:id="6"/>
      <w:bookmarkEnd w:id="7"/>
      <w:bookmarkEnd w:id="8"/>
      <w:bookmarkEnd w:id="9"/>
      <w:bookmarkEnd w:id="10"/>
      <w:bookmarkEnd w:id="11"/>
      <w:bookmarkEnd w:id="12"/>
    </w:p>
    <w:p w14:paraId="1334E369" w14:textId="77777777" w:rsidR="00571C00" w:rsidRPr="00571C00" w:rsidRDefault="00571C00" w:rsidP="00571C00">
      <w:pPr>
        <w:overflowPunct w:val="0"/>
        <w:autoSpaceDE w:val="0"/>
        <w:autoSpaceDN w:val="0"/>
        <w:adjustRightInd w:val="0"/>
        <w:textAlignment w:val="baseline"/>
        <w:rPr>
          <w:rFonts w:eastAsia="宋体"/>
          <w:color w:val="000000"/>
          <w:lang w:bidi="ar-IQ"/>
        </w:rPr>
      </w:pPr>
      <w:r w:rsidRPr="00571C00">
        <w:rPr>
          <w:rFonts w:eastAsia="宋体"/>
        </w:rPr>
        <w:t xml:space="preserve">For FBC charging, the </w:t>
      </w:r>
      <w:r w:rsidRPr="00571C00">
        <w:rPr>
          <w:rFonts w:eastAsia="宋体"/>
          <w:lang w:bidi="ar-IQ"/>
        </w:rPr>
        <w:t>SMF categorizes the service data flows within PDU session data traffic by rating group and / or combination of the rating group and service id.</w:t>
      </w:r>
      <w:r w:rsidRPr="00571C00">
        <w:rPr>
          <w:rFonts w:eastAsia="宋体"/>
          <w:color w:val="000000"/>
          <w:lang w:bidi="ar-IQ"/>
        </w:rPr>
        <w:t xml:space="preserve"> </w:t>
      </w:r>
      <w:r w:rsidRPr="00571C00">
        <w:rPr>
          <w:rFonts w:eastAsia="宋体"/>
        </w:rPr>
        <w:t>The level of the reporting and charging method is defined per PCC rule</w:t>
      </w:r>
      <w:r w:rsidRPr="00571C00">
        <w:rPr>
          <w:rFonts w:eastAsia="宋体"/>
          <w:color w:val="000000"/>
          <w:lang w:bidi="ar-IQ"/>
        </w:rPr>
        <w:t xml:space="preserve">. Details of this functionality are specified in </w:t>
      </w:r>
      <w:r w:rsidRPr="00571C00">
        <w:rPr>
          <w:rFonts w:eastAsia="宋体"/>
          <w:lang w:bidi="ar-IQ"/>
        </w:rPr>
        <w:t>TS</w:t>
      </w:r>
      <w:r w:rsidRPr="00571C00">
        <w:rPr>
          <w:rFonts w:eastAsia="宋体"/>
          <w:color w:val="000000"/>
          <w:lang w:bidi="ar-IQ"/>
        </w:rPr>
        <w:t xml:space="preserve"> 23.503 [202] and </w:t>
      </w:r>
      <w:r w:rsidRPr="00571C00">
        <w:rPr>
          <w:rFonts w:eastAsia="宋体"/>
          <w:lang w:bidi="ar-IQ"/>
        </w:rPr>
        <w:t>TS</w:t>
      </w:r>
      <w:r w:rsidRPr="00571C00">
        <w:rPr>
          <w:rFonts w:eastAsia="宋体"/>
          <w:color w:val="000000"/>
          <w:lang w:bidi="ar-IQ"/>
        </w:rPr>
        <w:t xml:space="preserve"> 32.240 [1].</w:t>
      </w:r>
    </w:p>
    <w:p w14:paraId="6F04F29B" w14:textId="77777777" w:rsidR="00571C00" w:rsidRPr="00571C00" w:rsidRDefault="00571C00" w:rsidP="00571C00">
      <w:pPr>
        <w:overflowPunct w:val="0"/>
        <w:autoSpaceDE w:val="0"/>
        <w:autoSpaceDN w:val="0"/>
        <w:adjustRightInd w:val="0"/>
        <w:textAlignment w:val="baseline"/>
        <w:rPr>
          <w:rFonts w:eastAsia="宋体"/>
          <w:color w:val="000000"/>
          <w:lang w:bidi="ar-IQ"/>
        </w:rPr>
      </w:pPr>
      <w:r w:rsidRPr="00571C00">
        <w:rPr>
          <w:rFonts w:eastAsia="宋体"/>
        </w:rPr>
        <w:t>The SMF can include the QoS Information per rating group or per combination of rating group/service id. If the QoS Information cannot be unambiguously determined per rating group or per combination of rating group/service id, it should be omitted.</w:t>
      </w:r>
    </w:p>
    <w:p w14:paraId="2BDC1EBE" w14:textId="77777777" w:rsidR="00571C00" w:rsidRPr="00571C00" w:rsidRDefault="00571C00" w:rsidP="00571C00">
      <w:pPr>
        <w:keepLines/>
        <w:overflowPunct w:val="0"/>
        <w:autoSpaceDE w:val="0"/>
        <w:autoSpaceDN w:val="0"/>
        <w:adjustRightInd w:val="0"/>
        <w:ind w:left="1135" w:hanging="851"/>
        <w:textAlignment w:val="baseline"/>
        <w:rPr>
          <w:rFonts w:eastAsia="宋体"/>
        </w:rPr>
      </w:pPr>
      <w:r w:rsidRPr="00571C00">
        <w:rPr>
          <w:rFonts w:eastAsia="宋体"/>
        </w:rPr>
        <w:t>NOTE:</w:t>
      </w:r>
      <w:r w:rsidRPr="00571C00">
        <w:rPr>
          <w:rFonts w:eastAsia="宋体"/>
        </w:rPr>
        <w:tab/>
        <w:t xml:space="preserve">The SMF can only include one QoS Information occurrence per </w:t>
      </w:r>
      <w:r w:rsidRPr="00571C00">
        <w:rPr>
          <w:rFonts w:eastAsia="宋体"/>
          <w:lang w:bidi="ar-IQ"/>
        </w:rPr>
        <w:t xml:space="preserve">combination of </w:t>
      </w:r>
      <w:r w:rsidRPr="00571C00">
        <w:rPr>
          <w:rFonts w:eastAsia="宋体"/>
        </w:rPr>
        <w:t>rating group/service id. This implies if an operator wishes to be able to separate usage according to 5QI and ARP for the same charging method, they will need to ensure that service data flows having different 5QI and ARP do not have the same:</w:t>
      </w:r>
    </w:p>
    <w:p w14:paraId="3694315F" w14:textId="77777777" w:rsidR="00571C00" w:rsidRPr="00571C00" w:rsidRDefault="00571C00" w:rsidP="00571C00">
      <w:pPr>
        <w:overflowPunct w:val="0"/>
        <w:autoSpaceDE w:val="0"/>
        <w:autoSpaceDN w:val="0"/>
        <w:adjustRightInd w:val="0"/>
        <w:ind w:left="1418" w:hanging="284"/>
        <w:textAlignment w:val="baseline"/>
        <w:rPr>
          <w:rFonts w:eastAsia="宋体"/>
        </w:rPr>
      </w:pPr>
      <w:r w:rsidRPr="00571C00">
        <w:rPr>
          <w:rFonts w:eastAsia="宋体"/>
        </w:rPr>
        <w:t>-</w:t>
      </w:r>
      <w:r w:rsidRPr="00571C00">
        <w:rPr>
          <w:rFonts w:eastAsia="宋体"/>
        </w:rPr>
        <w:tab/>
        <w:t>rating group in cases where rating reporting is used;</w:t>
      </w:r>
    </w:p>
    <w:p w14:paraId="6E36D4E3" w14:textId="77777777" w:rsidR="00571C00" w:rsidRPr="00571C00" w:rsidRDefault="00571C00" w:rsidP="00571C00">
      <w:pPr>
        <w:overflowPunct w:val="0"/>
        <w:autoSpaceDE w:val="0"/>
        <w:autoSpaceDN w:val="0"/>
        <w:adjustRightInd w:val="0"/>
        <w:ind w:left="1418" w:hanging="284"/>
        <w:textAlignment w:val="baseline"/>
        <w:rPr>
          <w:rFonts w:eastAsia="宋体"/>
        </w:rPr>
      </w:pPr>
      <w:r w:rsidRPr="00571C00">
        <w:rPr>
          <w:rFonts w:eastAsia="宋体"/>
        </w:rPr>
        <w:t>-</w:t>
      </w:r>
      <w:r w:rsidRPr="00571C00">
        <w:rPr>
          <w:rFonts w:eastAsia="宋体"/>
        </w:rPr>
        <w:tab/>
        <w:t>rating group/service id where rating group/service id reporting is used.</w:t>
      </w:r>
    </w:p>
    <w:p w14:paraId="4891FE54" w14:textId="77777777" w:rsidR="00571C00" w:rsidRPr="00571C00" w:rsidRDefault="00571C00" w:rsidP="00571C00">
      <w:pPr>
        <w:overflowPunct w:val="0"/>
        <w:autoSpaceDE w:val="0"/>
        <w:autoSpaceDN w:val="0"/>
        <w:adjustRightInd w:val="0"/>
        <w:textAlignment w:val="baseline"/>
        <w:rPr>
          <w:rFonts w:eastAsia="宋体"/>
        </w:rPr>
      </w:pPr>
      <w:r w:rsidRPr="00571C00">
        <w:rPr>
          <w:rFonts w:eastAsia="宋体"/>
        </w:rP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3D6ABB8" w14:textId="77777777" w:rsidR="00571C00" w:rsidRPr="00571C00" w:rsidRDefault="00571C00" w:rsidP="00571C00">
      <w:pPr>
        <w:overflowPunct w:val="0"/>
        <w:autoSpaceDE w:val="0"/>
        <w:autoSpaceDN w:val="0"/>
        <w:adjustRightInd w:val="0"/>
        <w:textAlignment w:val="baseline"/>
        <w:rPr>
          <w:rFonts w:eastAsia="宋体"/>
        </w:rPr>
      </w:pPr>
      <w:r w:rsidRPr="00571C00">
        <w:rPr>
          <w:rFonts w:eastAsia="宋体"/>
        </w:rPr>
        <w:t>When a service data flow is governed by a PCC Rule indicated with "Offline" charging method, quota management is not required for this service data flow. Usage reporting is required for this service data flow without affecting the delivery.</w:t>
      </w:r>
    </w:p>
    <w:p w14:paraId="7D866517" w14:textId="77777777" w:rsidR="00571C00" w:rsidRPr="00571C00" w:rsidRDefault="00571C00" w:rsidP="00571C00">
      <w:pPr>
        <w:overflowPunct w:val="0"/>
        <w:autoSpaceDE w:val="0"/>
        <w:autoSpaceDN w:val="0"/>
        <w:adjustRightInd w:val="0"/>
        <w:textAlignment w:val="baseline"/>
        <w:rPr>
          <w:rFonts w:eastAsia="宋体"/>
          <w:lang w:bidi="ar-IQ"/>
        </w:rPr>
      </w:pPr>
      <w:r w:rsidRPr="00571C00">
        <w:rPr>
          <w:rFonts w:eastAsia="宋体"/>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7E12CDA" w14:textId="77777777" w:rsidR="00571C00" w:rsidRPr="00571C00" w:rsidRDefault="00571C00" w:rsidP="00571C00">
      <w:pPr>
        <w:overflowPunct w:val="0"/>
        <w:autoSpaceDE w:val="0"/>
        <w:autoSpaceDN w:val="0"/>
        <w:adjustRightInd w:val="0"/>
        <w:textAlignment w:val="baseline"/>
        <w:rPr>
          <w:rFonts w:eastAsia="宋体"/>
          <w:lang w:bidi="ar-IQ"/>
        </w:rPr>
      </w:pPr>
      <w:r w:rsidRPr="00571C00">
        <w:rPr>
          <w:rFonts w:eastAsia="宋体"/>
          <w:lang w:bidi="ar-IQ"/>
        </w:rPr>
        <w:t xml:space="preserve">In general, the charging of a service data flow shall be linked to the PDU session under which the service data flow has been activated. </w:t>
      </w:r>
    </w:p>
    <w:p w14:paraId="048266AA" w14:textId="77777777" w:rsidR="00571C00" w:rsidRPr="00571C00" w:rsidRDefault="00571C00" w:rsidP="00571C00">
      <w:pPr>
        <w:overflowPunct w:val="0"/>
        <w:autoSpaceDE w:val="0"/>
        <w:autoSpaceDN w:val="0"/>
        <w:adjustRightInd w:val="0"/>
        <w:textAlignment w:val="baseline"/>
        <w:rPr>
          <w:rFonts w:eastAsia="宋体"/>
        </w:rPr>
      </w:pPr>
      <w:r w:rsidRPr="00571C00">
        <w:rPr>
          <w:rFonts w:eastAsia="宋体"/>
        </w:rPr>
        <w:t>The amount of data counted shall be the user plane payload at the UPF separated between UL and DL.</w:t>
      </w:r>
    </w:p>
    <w:p w14:paraId="19A93577" w14:textId="77777777" w:rsidR="00571C00" w:rsidRPr="00571C00" w:rsidRDefault="00571C00" w:rsidP="00571C00">
      <w:pPr>
        <w:overflowPunct w:val="0"/>
        <w:autoSpaceDE w:val="0"/>
        <w:autoSpaceDN w:val="0"/>
        <w:adjustRightInd w:val="0"/>
        <w:textAlignment w:val="baseline"/>
        <w:rPr>
          <w:rFonts w:eastAsia="宋体"/>
        </w:rPr>
      </w:pPr>
      <w:r w:rsidRPr="00571C00">
        <w:rPr>
          <w:rFonts w:eastAsia="宋体"/>
          <w:lang w:bidi="ar-IQ"/>
        </w:rPr>
        <w:t xml:space="preserve">For PDU session specific charging, </w:t>
      </w:r>
      <w:r w:rsidRPr="00571C00">
        <w:rPr>
          <w:rFonts w:eastAsia="宋体"/>
        </w:rPr>
        <w:t>time metering shall start when PDU session is activated.</w:t>
      </w:r>
    </w:p>
    <w:p w14:paraId="0B74E86E" w14:textId="77777777" w:rsidR="00571C00" w:rsidRPr="00571C00" w:rsidRDefault="00571C00" w:rsidP="00571C00">
      <w:pPr>
        <w:overflowPunct w:val="0"/>
        <w:autoSpaceDE w:val="0"/>
        <w:autoSpaceDN w:val="0"/>
        <w:adjustRightInd w:val="0"/>
        <w:textAlignment w:val="baseline"/>
        <w:rPr>
          <w:rFonts w:eastAsia="宋体"/>
          <w:lang w:bidi="ar-IQ"/>
        </w:rPr>
      </w:pPr>
      <w:r w:rsidRPr="00571C00">
        <w:rPr>
          <w:rFonts w:eastAsia="宋体"/>
          <w:lang w:bidi="ar-IQ"/>
        </w:rPr>
        <w:t xml:space="preserve">Table 5.2.1.4.1 summarizes the set of default trigger conditions and their category which shall be supported by the SMF. For "immediate report" category, the table also provides the corresponding </w:t>
      </w:r>
      <w:r w:rsidRPr="00571C00">
        <w:rPr>
          <w:rFonts w:eastAsia="宋体"/>
          <w:lang w:eastAsia="zh-CN" w:bidi="ar-IQ"/>
        </w:rPr>
        <w:t>Charging Data</w:t>
      </w:r>
      <w:r w:rsidRPr="00571C00">
        <w:rPr>
          <w:rFonts w:eastAsia="宋体"/>
          <w:lang w:bidi="ar-IQ"/>
        </w:rPr>
        <w:t xml:space="preserve"> </w:t>
      </w:r>
      <w:r w:rsidRPr="00571C00">
        <w:rPr>
          <w:rFonts w:eastAsia="宋体"/>
          <w:lang w:eastAsia="zh-CN" w:bidi="ar-IQ"/>
        </w:rPr>
        <w:t>R</w:t>
      </w:r>
      <w:r w:rsidRPr="00571C00">
        <w:rPr>
          <w:rFonts w:eastAsia="宋体"/>
          <w:lang w:bidi="ar-IQ"/>
        </w:rPr>
        <w:t xml:space="preserve">equest </w:t>
      </w:r>
      <w:r w:rsidRPr="00571C00">
        <w:rPr>
          <w:rFonts w:eastAsia="宋体"/>
          <w:lang w:eastAsia="zh-CN" w:bidi="ar-IQ"/>
        </w:rPr>
        <w:t>[Initial, Update, Termination]</w:t>
      </w:r>
      <w:r w:rsidRPr="00571C00">
        <w:rPr>
          <w:rFonts w:eastAsia="宋体"/>
          <w:lang w:bidi="ar-IQ"/>
        </w:rPr>
        <w:t xml:space="preserve"> message sent from SMF towards the CHF.</w:t>
      </w:r>
    </w:p>
    <w:p w14:paraId="1F058168" w14:textId="77777777" w:rsidR="00571C00" w:rsidRPr="00571C00" w:rsidRDefault="00571C00" w:rsidP="00571C00">
      <w:pPr>
        <w:keepNext/>
        <w:keepLines/>
        <w:overflowPunct w:val="0"/>
        <w:autoSpaceDE w:val="0"/>
        <w:autoSpaceDN w:val="0"/>
        <w:adjustRightInd w:val="0"/>
        <w:spacing w:before="60"/>
        <w:jc w:val="center"/>
        <w:textAlignment w:val="baseline"/>
        <w:rPr>
          <w:rFonts w:ascii="Arial" w:eastAsia="宋体" w:hAnsi="Arial"/>
          <w:b/>
        </w:rPr>
      </w:pPr>
      <w:r w:rsidRPr="00571C00">
        <w:rPr>
          <w:rFonts w:ascii="Arial" w:eastAsia="宋体" w:hAnsi="Arial"/>
          <w:b/>
        </w:rPr>
        <w:lastRenderedPageBreak/>
        <w:t xml:space="preserve">Table 5.2.1.4.1: Default </w:t>
      </w:r>
      <w:r w:rsidRPr="00571C00">
        <w:rPr>
          <w:rFonts w:ascii="Arial" w:eastAsia="宋体" w:hAnsi="Arial"/>
          <w:b/>
          <w:lang w:bidi="ar-IQ"/>
        </w:rPr>
        <w:t xml:space="preserve">Trigger conditions </w:t>
      </w:r>
      <w:r w:rsidRPr="00571C00">
        <w:rPr>
          <w:rFonts w:ascii="Arial" w:eastAsia="宋体" w:hAnsi="Arial"/>
          <w:b/>
        </w:rP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71C00" w:rsidRPr="00571C00" w14:paraId="1E6DD598" w14:textId="77777777" w:rsidTr="004D5227">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3142242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571C00">
              <w:rPr>
                <w:rFonts w:ascii="Arial" w:eastAsia="等线" w:hAnsi="Arial"/>
                <w:b/>
                <w:sz w:val="18"/>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172074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571C00">
              <w:rPr>
                <w:rFonts w:ascii="Arial" w:eastAsia="等线" w:hAnsi="Arial"/>
                <w:b/>
                <w:sz w:val="18"/>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1E8DBBC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571C00">
              <w:rPr>
                <w:rFonts w:ascii="Arial" w:eastAsia="等线" w:hAnsi="Arial"/>
                <w:b/>
                <w:sz w:val="18"/>
                <w:lang w:bidi="ar-IQ"/>
              </w:rPr>
              <w:t>Converged Charging default category</w:t>
            </w:r>
          </w:p>
          <w:p w14:paraId="3E68C53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4628A3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571C00">
              <w:rPr>
                <w:rFonts w:ascii="Arial" w:eastAsia="等线" w:hAnsi="Arial"/>
                <w:b/>
                <w:sz w:val="18"/>
                <w:lang w:bidi="ar-IQ"/>
              </w:rPr>
              <w:t>Offline only charging default category</w:t>
            </w:r>
          </w:p>
          <w:p w14:paraId="635E86B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C63605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571C00">
              <w:rPr>
                <w:rFonts w:ascii="Arial" w:eastAsia="等线" w:hAnsi="Arial"/>
                <w:b/>
                <w:sz w:val="18"/>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4B74C4F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571C00">
              <w:rPr>
                <w:rFonts w:ascii="Arial" w:eastAsia="等线" w:hAnsi="Arial"/>
                <w:b/>
                <w:sz w:val="18"/>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9B5619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571C00">
              <w:rPr>
                <w:rFonts w:ascii="Arial" w:eastAsia="等线" w:hAnsi="Arial"/>
                <w:b/>
                <w:sz w:val="18"/>
                <w:lang w:bidi="ar-IQ"/>
              </w:rPr>
              <w:t>Message when "immediate reporting" category</w:t>
            </w:r>
          </w:p>
        </w:tc>
      </w:tr>
      <w:tr w:rsidR="00571C00" w:rsidRPr="00571C00" w14:paraId="75FC1CFA"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76A7E5BB"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571C00">
              <w:rPr>
                <w:rFonts w:ascii="Arial" w:eastAsia="等线" w:hAnsi="Arial"/>
                <w:sz w:val="18"/>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22253C0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97BE2F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0BF913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034047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669C165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Not Applicable</w:t>
            </w:r>
          </w:p>
        </w:tc>
        <w:tc>
          <w:tcPr>
            <w:tcW w:w="1381" w:type="dxa"/>
            <w:vMerge w:val="restart"/>
            <w:tcBorders>
              <w:top w:val="single" w:sz="4" w:space="0" w:color="auto"/>
              <w:left w:val="single" w:sz="4" w:space="0" w:color="auto"/>
              <w:right w:val="single" w:sz="4" w:space="0" w:color="auto"/>
            </w:tcBorders>
          </w:tcPr>
          <w:p w14:paraId="0D119134"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571C00">
              <w:rPr>
                <w:rFonts w:ascii="Arial" w:eastAsia="等线" w:hAnsi="Arial"/>
                <w:sz w:val="18"/>
                <w:lang w:bidi="ar-IQ"/>
              </w:rPr>
              <w:t>Charging Data Request [Initial]</w:t>
            </w:r>
          </w:p>
        </w:tc>
      </w:tr>
      <w:tr w:rsidR="00571C00" w:rsidRPr="00571C00" w14:paraId="0C6481A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3F09FA6"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571C00">
              <w:rPr>
                <w:rFonts w:ascii="Arial" w:eastAsia="等线" w:hAnsi="Arial"/>
                <w:sz w:val="18"/>
                <w:lang w:bidi="ar-IQ"/>
              </w:rPr>
              <w:t xml:space="preserve">Start of the Service data flow </w:t>
            </w:r>
            <w:r w:rsidRPr="00571C00">
              <w:rPr>
                <w:rFonts w:ascii="Arial" w:eastAsia="宋体" w:hAnsi="Arial"/>
                <w:sz w:val="18"/>
              </w:rPr>
              <w:t xml:space="preserve">and no </w:t>
            </w:r>
            <w:r w:rsidRPr="00571C00">
              <w:rPr>
                <w:rFonts w:ascii="Arial" w:eastAsia="宋体" w:hAnsi="Arial"/>
                <w:sz w:val="18"/>
                <w:lang w:eastAsia="zh-CN"/>
              </w:rPr>
              <w:t>charging</w:t>
            </w:r>
            <w:r w:rsidRPr="00571C00">
              <w:rPr>
                <w:rFonts w:ascii="Arial" w:eastAsia="宋体" w:hAnsi="Arial"/>
                <w:sz w:val="18"/>
              </w:rPr>
              <w:t xml:space="preserve"> session exists</w:t>
            </w:r>
            <w:r w:rsidRPr="00571C00">
              <w:rPr>
                <w:rFonts w:ascii="Arial" w:eastAsia="等线" w:hAnsi="Arial"/>
                <w:sz w:val="18"/>
                <w:lang w:bidi="ar-IQ"/>
              </w:rPr>
              <w:t>.</w:t>
            </w:r>
          </w:p>
        </w:tc>
        <w:tc>
          <w:tcPr>
            <w:tcW w:w="1177" w:type="dxa"/>
            <w:tcBorders>
              <w:top w:val="single" w:sz="4" w:space="0" w:color="auto"/>
              <w:left w:val="single" w:sz="4" w:space="0" w:color="auto"/>
              <w:bottom w:val="single" w:sz="4" w:space="0" w:color="auto"/>
              <w:right w:val="single" w:sz="4" w:space="0" w:color="auto"/>
            </w:tcBorders>
          </w:tcPr>
          <w:p w14:paraId="212994D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highlight w:val="yellow"/>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533F1D3F" w14:textId="77777777" w:rsidR="00571C00" w:rsidRPr="00571C00" w:rsidRDefault="00571C00" w:rsidP="00571C00">
            <w:pPr>
              <w:keepNext/>
              <w:keepLines/>
              <w:spacing w:after="0"/>
              <w:jc w:val="center"/>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751D560" w14:textId="77777777" w:rsidR="00571C00" w:rsidRPr="00571C00" w:rsidRDefault="00571C00" w:rsidP="00571C00">
            <w:pPr>
              <w:keepNext/>
              <w:keepLines/>
              <w:spacing w:after="0"/>
              <w:jc w:val="center"/>
              <w:rPr>
                <w:rFonts w:ascii="Arial" w:eastAsia="等线" w:hAnsi="Arial"/>
                <w:sz w:val="18"/>
                <w:lang w:bidi="ar-IQ"/>
              </w:rPr>
            </w:pPr>
            <w:r w:rsidRPr="00571C00">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973956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4237358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highlight w:val="yellow"/>
                <w:lang w:bidi="ar-IQ"/>
              </w:rPr>
            </w:pPr>
            <w:r w:rsidRPr="00571C00">
              <w:rPr>
                <w:rFonts w:ascii="Arial" w:eastAsia="等线" w:hAnsi="Arial"/>
                <w:sz w:val="18"/>
                <w:lang w:bidi="ar-IQ"/>
              </w:rPr>
              <w:t>No</w:t>
            </w:r>
          </w:p>
        </w:tc>
        <w:tc>
          <w:tcPr>
            <w:tcW w:w="1381" w:type="dxa"/>
            <w:vMerge/>
            <w:tcBorders>
              <w:left w:val="single" w:sz="4" w:space="0" w:color="auto"/>
              <w:bottom w:val="single" w:sz="4" w:space="0" w:color="auto"/>
              <w:right w:val="single" w:sz="4" w:space="0" w:color="auto"/>
            </w:tcBorders>
          </w:tcPr>
          <w:p w14:paraId="5B0C92B1"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3E55CDF9"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6CF502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b/>
                <w:sz w:val="18"/>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14:paraId="5A4258CE"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571C00">
              <w:rPr>
                <w:rFonts w:ascii="Arial" w:eastAsia="宋体" w:hAnsi="Arial"/>
                <w:sz w:val="18"/>
              </w:rPr>
              <w:t>Charging Data Request [Update]</w:t>
            </w:r>
          </w:p>
        </w:tc>
      </w:tr>
      <w:tr w:rsidR="00571C00" w:rsidRPr="00571C00" w14:paraId="0408D42E"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7CCB9BF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2A2AB8F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406564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228183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735C19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0450558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18EE2B89"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3B43786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1C09F0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tcPr>
          <w:p w14:paraId="35A1EA3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FA2566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1D9B03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74B19E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72DBBE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608DCECD"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7D47DD44"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266F9AE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User Location change</w:t>
            </w:r>
          </w:p>
        </w:tc>
        <w:tc>
          <w:tcPr>
            <w:tcW w:w="1177" w:type="dxa"/>
            <w:tcBorders>
              <w:top w:val="single" w:sz="4" w:space="0" w:color="auto"/>
              <w:left w:val="single" w:sz="4" w:space="0" w:color="auto"/>
              <w:bottom w:val="single" w:sz="4" w:space="0" w:color="auto"/>
              <w:right w:val="single" w:sz="4" w:space="0" w:color="auto"/>
            </w:tcBorders>
          </w:tcPr>
          <w:p w14:paraId="2297722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70420C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469885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FA077F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0A26994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05D2A670"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68FBFF70"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9007DF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Serving Node change</w:t>
            </w:r>
          </w:p>
        </w:tc>
        <w:tc>
          <w:tcPr>
            <w:tcW w:w="1177" w:type="dxa"/>
            <w:tcBorders>
              <w:top w:val="single" w:sz="4" w:space="0" w:color="auto"/>
              <w:left w:val="single" w:sz="4" w:space="0" w:color="auto"/>
              <w:bottom w:val="single" w:sz="4" w:space="0" w:color="auto"/>
              <w:right w:val="single" w:sz="4" w:space="0" w:color="auto"/>
            </w:tcBorders>
          </w:tcPr>
          <w:p w14:paraId="32ECC40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029C1F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D0431F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4FDEB3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5C36251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243A3B27"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2224C4E9"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2683555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176DA26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3FD15C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F3A2A0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56AE5C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20FD9C6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3C65A2D6"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55024B6E"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7A2D7F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3D43F6D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361ADA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550FE0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F2DF1F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70A7622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606D1D1A"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491685D8"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414A4C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Tariff time change</w:t>
            </w:r>
          </w:p>
        </w:tc>
        <w:tc>
          <w:tcPr>
            <w:tcW w:w="1177" w:type="dxa"/>
            <w:tcBorders>
              <w:top w:val="single" w:sz="4" w:space="0" w:color="auto"/>
              <w:left w:val="single" w:sz="4" w:space="0" w:color="auto"/>
              <w:bottom w:val="single" w:sz="4" w:space="0" w:color="auto"/>
              <w:right w:val="single" w:sz="4" w:space="0" w:color="auto"/>
            </w:tcBorders>
          </w:tcPr>
          <w:p w14:paraId="3701929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261D58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E4A06C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8F376A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3F1BEDD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No</w:t>
            </w:r>
          </w:p>
        </w:tc>
        <w:tc>
          <w:tcPr>
            <w:tcW w:w="1381" w:type="dxa"/>
            <w:vMerge/>
            <w:tcBorders>
              <w:left w:val="single" w:sz="4" w:space="0" w:color="auto"/>
              <w:right w:val="single" w:sz="4" w:space="0" w:color="auto"/>
            </w:tcBorders>
          </w:tcPr>
          <w:p w14:paraId="2D81012A"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2A6B3BCE"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0019844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UE time zone change</w:t>
            </w:r>
          </w:p>
        </w:tc>
        <w:tc>
          <w:tcPr>
            <w:tcW w:w="1177" w:type="dxa"/>
            <w:tcBorders>
              <w:top w:val="single" w:sz="4" w:space="0" w:color="auto"/>
              <w:left w:val="single" w:sz="4" w:space="0" w:color="auto"/>
              <w:bottom w:val="single" w:sz="4" w:space="0" w:color="auto"/>
              <w:right w:val="single" w:sz="4" w:space="0" w:color="auto"/>
            </w:tcBorders>
          </w:tcPr>
          <w:p w14:paraId="6DF4D60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4C3F83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D16B25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AC4BBA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860B04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6057FBFE"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4D4F7B6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EE2235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PLMN change</w:t>
            </w:r>
          </w:p>
        </w:tc>
        <w:tc>
          <w:tcPr>
            <w:tcW w:w="1177" w:type="dxa"/>
            <w:tcBorders>
              <w:top w:val="single" w:sz="4" w:space="0" w:color="auto"/>
              <w:left w:val="single" w:sz="4" w:space="0" w:color="auto"/>
              <w:bottom w:val="single" w:sz="4" w:space="0" w:color="auto"/>
              <w:right w:val="single" w:sz="4" w:space="0" w:color="auto"/>
            </w:tcBorders>
          </w:tcPr>
          <w:p w14:paraId="7472310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BCF6F0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FE3FE4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9F626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058EFD7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599F3F62"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4A60F15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D3EE2D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RAT type change</w:t>
            </w:r>
          </w:p>
        </w:tc>
        <w:tc>
          <w:tcPr>
            <w:tcW w:w="1177" w:type="dxa"/>
            <w:tcBorders>
              <w:top w:val="single" w:sz="4" w:space="0" w:color="auto"/>
              <w:left w:val="single" w:sz="4" w:space="0" w:color="auto"/>
              <w:bottom w:val="single" w:sz="4" w:space="0" w:color="auto"/>
              <w:right w:val="single" w:sz="4" w:space="0" w:color="auto"/>
            </w:tcBorders>
          </w:tcPr>
          <w:p w14:paraId="7091D8B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6344A7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F186FB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781E4A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3D2E484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339731DE"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6CBFAA78"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417220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Session-AMBR change</w:t>
            </w:r>
          </w:p>
        </w:tc>
        <w:tc>
          <w:tcPr>
            <w:tcW w:w="1177" w:type="dxa"/>
            <w:tcBorders>
              <w:top w:val="single" w:sz="4" w:space="0" w:color="auto"/>
              <w:left w:val="single" w:sz="4" w:space="0" w:color="auto"/>
              <w:bottom w:val="single" w:sz="4" w:space="0" w:color="auto"/>
              <w:right w:val="single" w:sz="4" w:space="0" w:color="auto"/>
            </w:tcBorders>
          </w:tcPr>
          <w:p w14:paraId="067FFE7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752ECD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355798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124268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22E6035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6D1C2B8D"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64C4D836"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FFBAD5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4534A94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10500DF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hint="eastAsia"/>
                <w:sz w:val="18"/>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6A34CDD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6CA914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433D2D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732B7217"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2CACBF02"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EA7733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28FB2E5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472E808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E056D3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13CD83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63E7C2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062DF8C1"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509E57BE"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7A2880B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7EDF209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0F2CD9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bookmarkStart w:id="15" w:name="OLE_LINK22"/>
            <w:r w:rsidRPr="00571C00">
              <w:rPr>
                <w:rFonts w:ascii="Arial" w:eastAsia="等线" w:hAnsi="Arial"/>
                <w:sz w:val="18"/>
                <w:lang w:eastAsia="zh-CN" w:bidi="ar-IQ"/>
              </w:rPr>
              <w:t>Deferred</w:t>
            </w:r>
            <w:bookmarkEnd w:id="15"/>
          </w:p>
        </w:tc>
        <w:tc>
          <w:tcPr>
            <w:tcW w:w="1897" w:type="dxa"/>
            <w:tcBorders>
              <w:top w:val="single" w:sz="4" w:space="0" w:color="auto"/>
              <w:left w:val="single" w:sz="4" w:space="0" w:color="auto"/>
              <w:bottom w:val="single" w:sz="4" w:space="0" w:color="auto"/>
              <w:right w:val="single" w:sz="4" w:space="0" w:color="auto"/>
            </w:tcBorders>
          </w:tcPr>
          <w:p w14:paraId="0DC73B9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F458F6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A9B5F2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559F0562"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25F917C7"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598F76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Change of I-SMF</w:t>
            </w:r>
          </w:p>
        </w:tc>
        <w:tc>
          <w:tcPr>
            <w:tcW w:w="1177" w:type="dxa"/>
            <w:tcBorders>
              <w:top w:val="single" w:sz="4" w:space="0" w:color="auto"/>
              <w:left w:val="single" w:sz="4" w:space="0" w:color="auto"/>
              <w:bottom w:val="single" w:sz="4" w:space="0" w:color="auto"/>
              <w:right w:val="single" w:sz="4" w:space="0" w:color="auto"/>
            </w:tcBorders>
          </w:tcPr>
          <w:p w14:paraId="3857188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055008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580152A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45CD42F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E8FB61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1A4A0D9E"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7242C7D4"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011FBA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2CF0A8D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788F74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4C84003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7F0A17F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1478AC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70A48302"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152B0F3A"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6F903A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eastAsia="zh-CN"/>
              </w:rPr>
              <w:t>H</w:t>
            </w:r>
            <w:r w:rsidRPr="00571C00">
              <w:rPr>
                <w:rFonts w:ascii="Arial" w:eastAsia="宋体" w:hAnsi="Arial" w:hint="eastAsia"/>
                <w:sz w:val="18"/>
                <w:lang w:eastAsia="zh-CN"/>
              </w:rPr>
              <w:t xml:space="preserve">andover </w:t>
            </w:r>
            <w:r w:rsidRPr="00571C00">
              <w:rPr>
                <w:rFonts w:ascii="Arial" w:eastAsia="宋体" w:hAnsi="Arial"/>
                <w:sz w:val="18"/>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1A0D1BD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3F1031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010148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3F00EA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7B6E07E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473346AC"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3E6A9433"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FF3D64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eastAsia="zh-CN"/>
              </w:rPr>
              <w:t>H</w:t>
            </w:r>
            <w:r w:rsidRPr="00571C00">
              <w:rPr>
                <w:rFonts w:ascii="Arial" w:eastAsia="宋体" w:hAnsi="Arial" w:hint="eastAsia"/>
                <w:sz w:val="18"/>
                <w:lang w:eastAsia="zh-CN"/>
              </w:rPr>
              <w:t xml:space="preserve">andover </w:t>
            </w:r>
            <w:r w:rsidRPr="00571C00">
              <w:rPr>
                <w:rFonts w:ascii="Arial" w:eastAsia="宋体" w:hAnsi="Arial"/>
                <w:sz w:val="18"/>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387009B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D321DA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6A87DE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8F24EB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12C2E03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381" w:type="dxa"/>
            <w:vMerge/>
            <w:tcBorders>
              <w:left w:val="single" w:sz="4" w:space="0" w:color="auto"/>
              <w:right w:val="single" w:sz="4" w:space="0" w:color="auto"/>
            </w:tcBorders>
          </w:tcPr>
          <w:p w14:paraId="5920124A"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768C8E4F"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19C430E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eastAsia="zh-CN"/>
              </w:rPr>
              <w:t>H</w:t>
            </w:r>
            <w:r w:rsidRPr="00571C00">
              <w:rPr>
                <w:rFonts w:ascii="Arial" w:eastAsia="宋体" w:hAnsi="Arial" w:hint="eastAsia"/>
                <w:sz w:val="18"/>
                <w:lang w:eastAsia="zh-CN"/>
              </w:rPr>
              <w:t xml:space="preserve">andover </w:t>
            </w:r>
            <w:r w:rsidRPr="00571C00">
              <w:rPr>
                <w:rFonts w:ascii="Arial" w:eastAsia="宋体" w:hAnsi="Arial"/>
                <w:sz w:val="18"/>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16951FF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1F7AE2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5E0F83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29E4A8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D9E68B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Yes</w:t>
            </w:r>
          </w:p>
        </w:tc>
        <w:tc>
          <w:tcPr>
            <w:tcW w:w="1381" w:type="dxa"/>
            <w:vMerge/>
            <w:tcBorders>
              <w:left w:val="single" w:sz="4" w:space="0" w:color="auto"/>
              <w:right w:val="single" w:sz="4" w:space="0" w:color="auto"/>
            </w:tcBorders>
          </w:tcPr>
          <w:p w14:paraId="71236953"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6027669B"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93C61F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571C00">
              <w:rPr>
                <w:rFonts w:ascii="Arial" w:eastAsia="宋体" w:hAnsi="Arial"/>
                <w:sz w:val="18"/>
              </w:rPr>
              <w:t>Addition of access</w:t>
            </w:r>
          </w:p>
        </w:tc>
        <w:tc>
          <w:tcPr>
            <w:tcW w:w="1177" w:type="dxa"/>
            <w:tcBorders>
              <w:top w:val="single" w:sz="4" w:space="0" w:color="auto"/>
              <w:left w:val="single" w:sz="4" w:space="0" w:color="auto"/>
              <w:bottom w:val="single" w:sz="4" w:space="0" w:color="auto"/>
              <w:right w:val="single" w:sz="4" w:space="0" w:color="auto"/>
            </w:tcBorders>
          </w:tcPr>
          <w:p w14:paraId="6C86FE8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1E0151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C95806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6E6BA49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29719E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69C9073C"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34EFE839"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298320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571C00">
              <w:rPr>
                <w:rFonts w:ascii="Arial" w:eastAsia="宋体" w:hAnsi="Arial"/>
                <w:sz w:val="18"/>
              </w:rP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03C4421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B271B8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658015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937D3F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DCAE25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5B5A5EB3"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74300C3C"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72AC9B7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62D4E60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C8913E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1CC4BD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eastAsia="zh-CN" w:bidi="ar-IQ"/>
              </w:rPr>
            </w:pPr>
            <w:r w:rsidRPr="00571C00">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58684A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49B8C5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eastAsia="zh-CN" w:bidi="ar-IQ"/>
              </w:rPr>
            </w:pPr>
            <w:r w:rsidRPr="00571C00">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4E642D70" w14:textId="77777777" w:rsidR="00571C00" w:rsidRPr="00571C00"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571C00" w14:paraId="0238D1FC" w14:textId="77777777" w:rsidTr="004D5227">
        <w:trPr>
          <w:trHeight w:val="58"/>
          <w:tblHeader/>
          <w:ins w:id="16" w:author="Huawei" w:date="2023-08-11T16:25:00Z"/>
        </w:trPr>
        <w:tc>
          <w:tcPr>
            <w:tcW w:w="1543" w:type="dxa"/>
            <w:tcBorders>
              <w:top w:val="single" w:sz="4" w:space="0" w:color="auto"/>
              <w:left w:val="single" w:sz="4" w:space="0" w:color="auto"/>
              <w:bottom w:val="single" w:sz="4" w:space="0" w:color="auto"/>
              <w:right w:val="single" w:sz="4" w:space="0" w:color="auto"/>
            </w:tcBorders>
          </w:tcPr>
          <w:p w14:paraId="329039DC" w14:textId="6C0D78AE" w:rsidR="00571C00" w:rsidRPr="00571C00" w:rsidRDefault="00571C00" w:rsidP="00571C00">
            <w:pPr>
              <w:keepNext/>
              <w:keepLines/>
              <w:overflowPunct w:val="0"/>
              <w:autoSpaceDE w:val="0"/>
              <w:autoSpaceDN w:val="0"/>
              <w:adjustRightInd w:val="0"/>
              <w:spacing w:after="0"/>
              <w:textAlignment w:val="baseline"/>
              <w:rPr>
                <w:ins w:id="17" w:author="Huawei" w:date="2023-08-11T16:25:00Z"/>
                <w:rFonts w:ascii="Arial" w:eastAsia="宋体" w:hAnsi="Arial"/>
                <w:sz w:val="18"/>
                <w:lang w:eastAsia="zh-CN"/>
              </w:rPr>
            </w:pPr>
            <w:ins w:id="18" w:author="Huawei" w:date="2023-08-11T16:25:00Z">
              <w:r w:rsidRPr="00FF61F4">
                <w:t xml:space="preserve">Join </w:t>
              </w:r>
              <w:r>
                <w:t>m</w:t>
              </w:r>
              <w:r w:rsidRPr="00FF61F4">
                <w:t>ulticast MBS session</w:t>
              </w:r>
            </w:ins>
          </w:p>
        </w:tc>
        <w:tc>
          <w:tcPr>
            <w:tcW w:w="1177" w:type="dxa"/>
            <w:tcBorders>
              <w:top w:val="single" w:sz="4" w:space="0" w:color="auto"/>
              <w:left w:val="single" w:sz="4" w:space="0" w:color="auto"/>
              <w:bottom w:val="single" w:sz="4" w:space="0" w:color="auto"/>
              <w:right w:val="single" w:sz="4" w:space="0" w:color="auto"/>
            </w:tcBorders>
          </w:tcPr>
          <w:p w14:paraId="62087779" w14:textId="604E7882" w:rsidR="00571C00" w:rsidRPr="00571C00" w:rsidRDefault="00571C00" w:rsidP="00571C00">
            <w:pPr>
              <w:keepNext/>
              <w:keepLines/>
              <w:overflowPunct w:val="0"/>
              <w:autoSpaceDE w:val="0"/>
              <w:autoSpaceDN w:val="0"/>
              <w:adjustRightInd w:val="0"/>
              <w:spacing w:after="0"/>
              <w:jc w:val="center"/>
              <w:textAlignment w:val="baseline"/>
              <w:rPr>
                <w:ins w:id="19" w:author="Huawei" w:date="2023-08-11T16:25:00Z"/>
                <w:rFonts w:ascii="Arial" w:eastAsia="等线" w:hAnsi="Arial"/>
                <w:sz w:val="18"/>
                <w:lang w:bidi="ar-IQ"/>
              </w:rPr>
            </w:pPr>
            <w:ins w:id="20" w:author="Huawei" w:date="2023-08-11T16:25:00Z">
              <w:r>
                <w:rPr>
                  <w:rFonts w:eastAsia="等线"/>
                  <w:lang w:bidi="ar-IQ"/>
                </w:rPr>
                <w:t>PDU</w:t>
              </w:r>
              <w:r w:rsidRPr="00623A00">
                <w:rPr>
                  <w:rFonts w:eastAsia="等线"/>
                  <w:lang w:bidi="ar-IQ"/>
                </w:rPr>
                <w:t xml:space="preserve"> session</w:t>
              </w:r>
            </w:ins>
          </w:p>
        </w:tc>
        <w:tc>
          <w:tcPr>
            <w:tcW w:w="1897" w:type="dxa"/>
            <w:tcBorders>
              <w:top w:val="single" w:sz="4" w:space="0" w:color="auto"/>
              <w:left w:val="single" w:sz="4" w:space="0" w:color="auto"/>
              <w:bottom w:val="single" w:sz="4" w:space="0" w:color="auto"/>
              <w:right w:val="single" w:sz="4" w:space="0" w:color="auto"/>
            </w:tcBorders>
          </w:tcPr>
          <w:p w14:paraId="79DC52E4" w14:textId="3D71F7EE" w:rsidR="00571C00" w:rsidRPr="00571C00" w:rsidRDefault="00571C00" w:rsidP="00571C00">
            <w:pPr>
              <w:keepNext/>
              <w:keepLines/>
              <w:overflowPunct w:val="0"/>
              <w:autoSpaceDE w:val="0"/>
              <w:autoSpaceDN w:val="0"/>
              <w:adjustRightInd w:val="0"/>
              <w:spacing w:after="0"/>
              <w:jc w:val="center"/>
              <w:textAlignment w:val="baseline"/>
              <w:rPr>
                <w:ins w:id="21" w:author="Huawei" w:date="2023-08-11T16:25:00Z"/>
                <w:rFonts w:ascii="Arial" w:eastAsia="等线" w:hAnsi="Arial"/>
                <w:sz w:val="18"/>
                <w:lang w:bidi="ar-IQ"/>
              </w:rPr>
            </w:pPr>
            <w:ins w:id="22" w:author="Huawei" w:date="2023-08-11T16:25:00Z">
              <w:r>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464F149" w14:textId="58414418" w:rsidR="00571C00" w:rsidRPr="00571C00" w:rsidRDefault="00571C00" w:rsidP="00571C00">
            <w:pPr>
              <w:keepNext/>
              <w:keepLines/>
              <w:overflowPunct w:val="0"/>
              <w:autoSpaceDE w:val="0"/>
              <w:autoSpaceDN w:val="0"/>
              <w:adjustRightInd w:val="0"/>
              <w:spacing w:after="0"/>
              <w:jc w:val="center"/>
              <w:textAlignment w:val="baseline"/>
              <w:rPr>
                <w:ins w:id="23" w:author="Huawei" w:date="2023-08-11T16:25:00Z"/>
                <w:rFonts w:ascii="Arial" w:eastAsia="等线" w:hAnsi="Arial"/>
                <w:sz w:val="18"/>
                <w:lang w:eastAsia="zh-CN" w:bidi="ar-IQ"/>
              </w:rPr>
            </w:pPr>
            <w:ins w:id="24" w:author="Huawei" w:date="2023-08-11T16:25:00Z">
              <w:r>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7F894C1E" w14:textId="5ADE365E" w:rsidR="00571C00" w:rsidRPr="00571C00" w:rsidRDefault="00571C00" w:rsidP="00571C00">
            <w:pPr>
              <w:keepNext/>
              <w:keepLines/>
              <w:overflowPunct w:val="0"/>
              <w:autoSpaceDE w:val="0"/>
              <w:autoSpaceDN w:val="0"/>
              <w:adjustRightInd w:val="0"/>
              <w:spacing w:after="0"/>
              <w:jc w:val="center"/>
              <w:textAlignment w:val="baseline"/>
              <w:rPr>
                <w:ins w:id="25" w:author="Huawei" w:date="2023-08-11T16:25:00Z"/>
                <w:rFonts w:ascii="Arial" w:eastAsia="宋体" w:hAnsi="Arial"/>
                <w:sz w:val="18"/>
                <w:lang w:eastAsia="zh-CN" w:bidi="ar-IQ"/>
              </w:rPr>
            </w:pPr>
            <w:ins w:id="26" w:author="Huawei" w:date="2023-08-11T16:2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513A097E" w14:textId="19D89256" w:rsidR="00571C00" w:rsidRPr="00571C00" w:rsidRDefault="00571C00" w:rsidP="00571C00">
            <w:pPr>
              <w:keepNext/>
              <w:keepLines/>
              <w:overflowPunct w:val="0"/>
              <w:autoSpaceDE w:val="0"/>
              <w:autoSpaceDN w:val="0"/>
              <w:adjustRightInd w:val="0"/>
              <w:spacing w:after="0"/>
              <w:jc w:val="center"/>
              <w:textAlignment w:val="baseline"/>
              <w:rPr>
                <w:ins w:id="27" w:author="Huawei" w:date="2023-08-11T16:25:00Z"/>
                <w:rFonts w:ascii="Arial" w:eastAsia="等线" w:hAnsi="Arial"/>
                <w:sz w:val="18"/>
                <w:lang w:eastAsia="zh-CN" w:bidi="ar-IQ"/>
              </w:rPr>
            </w:pPr>
            <w:ins w:id="28" w:author="Huawei" w:date="2023-08-11T16:25:00Z">
              <w:r>
                <w:rPr>
                  <w:rFonts w:eastAsia="等线" w:hint="eastAsia"/>
                  <w:lang w:eastAsia="zh-CN" w:bidi="ar-IQ"/>
                </w:rPr>
                <w:t>Yes</w:t>
              </w:r>
            </w:ins>
          </w:p>
        </w:tc>
        <w:tc>
          <w:tcPr>
            <w:tcW w:w="1381" w:type="dxa"/>
            <w:vMerge/>
            <w:tcBorders>
              <w:left w:val="single" w:sz="4" w:space="0" w:color="auto"/>
              <w:right w:val="single" w:sz="4" w:space="0" w:color="auto"/>
            </w:tcBorders>
          </w:tcPr>
          <w:p w14:paraId="3A8B0482" w14:textId="77777777" w:rsidR="00571C00" w:rsidRPr="00571C00" w:rsidRDefault="00571C00" w:rsidP="00571C00">
            <w:pPr>
              <w:keepNext/>
              <w:keepLines/>
              <w:overflowPunct w:val="0"/>
              <w:autoSpaceDE w:val="0"/>
              <w:autoSpaceDN w:val="0"/>
              <w:adjustRightInd w:val="0"/>
              <w:spacing w:after="0"/>
              <w:textAlignment w:val="baseline"/>
              <w:rPr>
                <w:ins w:id="29" w:author="Huawei" w:date="2023-08-11T16:25:00Z"/>
                <w:rFonts w:ascii="Arial" w:eastAsia="等线" w:hAnsi="Arial"/>
                <w:sz w:val="18"/>
                <w:lang w:bidi="ar-IQ"/>
              </w:rPr>
            </w:pPr>
          </w:p>
        </w:tc>
      </w:tr>
      <w:tr w:rsidR="00571C00" w:rsidRPr="00571C00" w14:paraId="6E2486A6" w14:textId="77777777" w:rsidTr="004D5227">
        <w:trPr>
          <w:trHeight w:val="58"/>
          <w:tblHeader/>
          <w:ins w:id="30" w:author="Huawei" w:date="2023-08-11T16:25:00Z"/>
        </w:trPr>
        <w:tc>
          <w:tcPr>
            <w:tcW w:w="1543" w:type="dxa"/>
            <w:tcBorders>
              <w:top w:val="single" w:sz="4" w:space="0" w:color="auto"/>
              <w:left w:val="single" w:sz="4" w:space="0" w:color="auto"/>
              <w:bottom w:val="single" w:sz="4" w:space="0" w:color="auto"/>
              <w:right w:val="single" w:sz="4" w:space="0" w:color="auto"/>
            </w:tcBorders>
          </w:tcPr>
          <w:p w14:paraId="5921ACB8" w14:textId="2472AD15" w:rsidR="00571C00" w:rsidRPr="00571C00" w:rsidRDefault="00571C00" w:rsidP="00571C00">
            <w:pPr>
              <w:keepNext/>
              <w:keepLines/>
              <w:overflowPunct w:val="0"/>
              <w:autoSpaceDE w:val="0"/>
              <w:autoSpaceDN w:val="0"/>
              <w:adjustRightInd w:val="0"/>
              <w:spacing w:after="0"/>
              <w:textAlignment w:val="baseline"/>
              <w:rPr>
                <w:ins w:id="31" w:author="Huawei" w:date="2023-08-11T16:25:00Z"/>
                <w:rFonts w:ascii="Arial" w:eastAsia="宋体" w:hAnsi="Arial"/>
                <w:sz w:val="18"/>
                <w:lang w:eastAsia="zh-CN"/>
              </w:rPr>
            </w:pPr>
            <w:ins w:id="32" w:author="Huawei" w:date="2023-08-11T16:25:00Z">
              <w:r w:rsidRPr="006C6833">
                <w:t>Leave multicast MBS session</w:t>
              </w:r>
            </w:ins>
          </w:p>
        </w:tc>
        <w:tc>
          <w:tcPr>
            <w:tcW w:w="1177" w:type="dxa"/>
            <w:tcBorders>
              <w:top w:val="single" w:sz="4" w:space="0" w:color="auto"/>
              <w:left w:val="single" w:sz="4" w:space="0" w:color="auto"/>
              <w:bottom w:val="single" w:sz="4" w:space="0" w:color="auto"/>
              <w:right w:val="single" w:sz="4" w:space="0" w:color="auto"/>
            </w:tcBorders>
          </w:tcPr>
          <w:p w14:paraId="7BEBFD23" w14:textId="5E66CF2D" w:rsidR="00571C00" w:rsidRPr="00571C00" w:rsidRDefault="00571C00" w:rsidP="00571C00">
            <w:pPr>
              <w:keepNext/>
              <w:keepLines/>
              <w:overflowPunct w:val="0"/>
              <w:autoSpaceDE w:val="0"/>
              <w:autoSpaceDN w:val="0"/>
              <w:adjustRightInd w:val="0"/>
              <w:spacing w:after="0"/>
              <w:jc w:val="center"/>
              <w:textAlignment w:val="baseline"/>
              <w:rPr>
                <w:ins w:id="33" w:author="Huawei" w:date="2023-08-11T16:25:00Z"/>
                <w:rFonts w:ascii="Arial" w:eastAsia="等线" w:hAnsi="Arial"/>
                <w:sz w:val="18"/>
                <w:lang w:bidi="ar-IQ"/>
              </w:rPr>
            </w:pPr>
            <w:ins w:id="34" w:author="Huawei" w:date="2023-08-11T16:25:00Z">
              <w:r>
                <w:rPr>
                  <w:rFonts w:eastAsia="等线"/>
                  <w:lang w:bidi="ar-IQ"/>
                </w:rPr>
                <w:t>PDU</w:t>
              </w:r>
              <w:r w:rsidRPr="00623A00">
                <w:rPr>
                  <w:rFonts w:eastAsia="等线"/>
                  <w:lang w:bidi="ar-IQ"/>
                </w:rPr>
                <w:t xml:space="preserve"> session</w:t>
              </w:r>
            </w:ins>
          </w:p>
        </w:tc>
        <w:tc>
          <w:tcPr>
            <w:tcW w:w="1897" w:type="dxa"/>
            <w:tcBorders>
              <w:top w:val="single" w:sz="4" w:space="0" w:color="auto"/>
              <w:left w:val="single" w:sz="4" w:space="0" w:color="auto"/>
              <w:bottom w:val="single" w:sz="4" w:space="0" w:color="auto"/>
              <w:right w:val="single" w:sz="4" w:space="0" w:color="auto"/>
            </w:tcBorders>
          </w:tcPr>
          <w:p w14:paraId="275B0FF1" w14:textId="2926D54E" w:rsidR="00571C00" w:rsidRPr="00571C00" w:rsidRDefault="00571C00" w:rsidP="00571C00">
            <w:pPr>
              <w:keepNext/>
              <w:keepLines/>
              <w:overflowPunct w:val="0"/>
              <w:autoSpaceDE w:val="0"/>
              <w:autoSpaceDN w:val="0"/>
              <w:adjustRightInd w:val="0"/>
              <w:spacing w:after="0"/>
              <w:jc w:val="center"/>
              <w:textAlignment w:val="baseline"/>
              <w:rPr>
                <w:ins w:id="35" w:author="Huawei" w:date="2023-08-11T16:25:00Z"/>
                <w:rFonts w:ascii="Arial" w:eastAsia="等线" w:hAnsi="Arial"/>
                <w:sz w:val="18"/>
                <w:lang w:bidi="ar-IQ"/>
              </w:rPr>
            </w:pPr>
            <w:ins w:id="36" w:author="Huawei" w:date="2023-08-11T16:25:00Z">
              <w:r w:rsidRPr="00E74AB5">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B7F5D80" w14:textId="51D1D0A6" w:rsidR="00571C00" w:rsidRPr="00571C00" w:rsidRDefault="00571C00" w:rsidP="00571C00">
            <w:pPr>
              <w:keepNext/>
              <w:keepLines/>
              <w:overflowPunct w:val="0"/>
              <w:autoSpaceDE w:val="0"/>
              <w:autoSpaceDN w:val="0"/>
              <w:adjustRightInd w:val="0"/>
              <w:spacing w:after="0"/>
              <w:jc w:val="center"/>
              <w:textAlignment w:val="baseline"/>
              <w:rPr>
                <w:ins w:id="37" w:author="Huawei" w:date="2023-08-11T16:25:00Z"/>
                <w:rFonts w:ascii="Arial" w:eastAsia="等线" w:hAnsi="Arial"/>
                <w:sz w:val="18"/>
                <w:lang w:eastAsia="zh-CN" w:bidi="ar-IQ"/>
              </w:rPr>
            </w:pPr>
            <w:ins w:id="38" w:author="Huawei" w:date="2023-08-11T16:25:00Z">
              <w:r w:rsidRPr="00E74AB5">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032E63F" w14:textId="793E5CCC" w:rsidR="00571C00" w:rsidRPr="00571C00" w:rsidRDefault="00571C00" w:rsidP="00571C00">
            <w:pPr>
              <w:keepNext/>
              <w:keepLines/>
              <w:overflowPunct w:val="0"/>
              <w:autoSpaceDE w:val="0"/>
              <w:autoSpaceDN w:val="0"/>
              <w:adjustRightInd w:val="0"/>
              <w:spacing w:after="0"/>
              <w:jc w:val="center"/>
              <w:textAlignment w:val="baseline"/>
              <w:rPr>
                <w:ins w:id="39" w:author="Huawei" w:date="2023-08-11T16:25:00Z"/>
                <w:rFonts w:ascii="Arial" w:eastAsia="宋体" w:hAnsi="Arial"/>
                <w:sz w:val="18"/>
                <w:lang w:eastAsia="zh-CN" w:bidi="ar-IQ"/>
              </w:rPr>
            </w:pPr>
            <w:ins w:id="40" w:author="Huawei" w:date="2023-08-11T16:2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BB7C459" w14:textId="687AFEE9" w:rsidR="00571C00" w:rsidRPr="00571C00" w:rsidRDefault="00571C00" w:rsidP="00571C00">
            <w:pPr>
              <w:keepNext/>
              <w:keepLines/>
              <w:overflowPunct w:val="0"/>
              <w:autoSpaceDE w:val="0"/>
              <w:autoSpaceDN w:val="0"/>
              <w:adjustRightInd w:val="0"/>
              <w:spacing w:after="0"/>
              <w:jc w:val="center"/>
              <w:textAlignment w:val="baseline"/>
              <w:rPr>
                <w:ins w:id="41" w:author="Huawei" w:date="2023-08-11T16:25:00Z"/>
                <w:rFonts w:ascii="Arial" w:eastAsia="等线" w:hAnsi="Arial"/>
                <w:sz w:val="18"/>
                <w:lang w:eastAsia="zh-CN" w:bidi="ar-IQ"/>
              </w:rPr>
            </w:pPr>
            <w:ins w:id="42" w:author="Huawei" w:date="2023-08-11T16:25:00Z">
              <w:r>
                <w:rPr>
                  <w:rFonts w:eastAsia="等线" w:hint="eastAsia"/>
                  <w:lang w:eastAsia="zh-CN" w:bidi="ar-IQ"/>
                </w:rPr>
                <w:t>Yes</w:t>
              </w:r>
            </w:ins>
          </w:p>
        </w:tc>
        <w:tc>
          <w:tcPr>
            <w:tcW w:w="1381" w:type="dxa"/>
            <w:vMerge/>
            <w:tcBorders>
              <w:left w:val="single" w:sz="4" w:space="0" w:color="auto"/>
              <w:right w:val="single" w:sz="4" w:space="0" w:color="auto"/>
            </w:tcBorders>
          </w:tcPr>
          <w:p w14:paraId="23F44C6C" w14:textId="77777777" w:rsidR="00571C00" w:rsidRPr="00571C00" w:rsidRDefault="00571C00" w:rsidP="00571C00">
            <w:pPr>
              <w:keepNext/>
              <w:keepLines/>
              <w:overflowPunct w:val="0"/>
              <w:autoSpaceDE w:val="0"/>
              <w:autoSpaceDN w:val="0"/>
              <w:adjustRightInd w:val="0"/>
              <w:spacing w:after="0"/>
              <w:textAlignment w:val="baseline"/>
              <w:rPr>
                <w:ins w:id="43" w:author="Huawei" w:date="2023-08-11T16:25:00Z"/>
                <w:rFonts w:ascii="Arial" w:eastAsia="等线" w:hAnsi="Arial"/>
                <w:sz w:val="18"/>
                <w:lang w:bidi="ar-IQ"/>
              </w:rPr>
            </w:pPr>
          </w:p>
        </w:tc>
      </w:tr>
      <w:tr w:rsidR="00571C00" w:rsidRPr="00571C00" w14:paraId="1B605A67"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2523ED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b/>
                <w:sz w:val="18"/>
                <w:lang w:eastAsia="zh-CN" w:bidi="ar-IQ"/>
              </w:rPr>
            </w:pPr>
            <w:r w:rsidRPr="00571C00">
              <w:rPr>
                <w:rFonts w:ascii="Arial" w:eastAsia="宋体" w:hAnsi="Arial"/>
                <w:b/>
                <w:sz w:val="18"/>
                <w:lang w:bidi="ar-IQ"/>
              </w:rPr>
              <w:t>Limit per PDU session</w:t>
            </w:r>
          </w:p>
        </w:tc>
        <w:tc>
          <w:tcPr>
            <w:tcW w:w="1381" w:type="dxa"/>
            <w:vMerge/>
            <w:tcBorders>
              <w:left w:val="single" w:sz="4" w:space="0" w:color="auto"/>
              <w:right w:val="single" w:sz="4" w:space="0" w:color="auto"/>
            </w:tcBorders>
          </w:tcPr>
          <w:p w14:paraId="5842F29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67E6076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A78DDF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Expiry of data time limit per PDU session</w:t>
            </w:r>
          </w:p>
        </w:tc>
        <w:tc>
          <w:tcPr>
            <w:tcW w:w="1177" w:type="dxa"/>
            <w:tcBorders>
              <w:top w:val="single" w:sz="4" w:space="0" w:color="auto"/>
              <w:left w:val="single" w:sz="4" w:space="0" w:color="auto"/>
              <w:bottom w:val="single" w:sz="4" w:space="0" w:color="auto"/>
              <w:right w:val="single" w:sz="4" w:space="0" w:color="auto"/>
            </w:tcBorders>
          </w:tcPr>
          <w:p w14:paraId="69E7F73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303D27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4AD349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3C80C4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6C8CEFB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75D42D9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4C8824C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EB68C2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tcPr>
          <w:p w14:paraId="3C2C760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0BA03E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B338DD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3D4D59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6713821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72734E1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6833E954"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DF8689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14:paraId="5DD0874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3E35BC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444D41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F890DF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7E9522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1D01C6C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4BEE341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2A8B335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393CE20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FB6F49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8D20F7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DA8DE9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27018D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41754BE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5037809E"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C5209C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b/>
                <w:sz w:val="18"/>
                <w:lang w:eastAsia="zh-CN" w:bidi="ar-IQ"/>
              </w:rPr>
            </w:pPr>
            <w:r w:rsidRPr="00571C00">
              <w:rPr>
                <w:rFonts w:ascii="Arial" w:eastAsia="宋体" w:hAnsi="Arial"/>
                <w:b/>
                <w:sz w:val="18"/>
                <w:lang w:bidi="ar-IQ"/>
              </w:rPr>
              <w:t>Limit per Rating group</w:t>
            </w:r>
          </w:p>
        </w:tc>
        <w:tc>
          <w:tcPr>
            <w:tcW w:w="1381" w:type="dxa"/>
            <w:vMerge/>
            <w:tcBorders>
              <w:left w:val="single" w:sz="4" w:space="0" w:color="auto"/>
              <w:right w:val="single" w:sz="4" w:space="0" w:color="auto"/>
            </w:tcBorders>
          </w:tcPr>
          <w:p w14:paraId="424E484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3B88BBD9"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C4E096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val="en-US" w:bidi="ar-IQ"/>
              </w:rPr>
            </w:pPr>
            <w:r w:rsidRPr="00571C00">
              <w:rPr>
                <w:rFonts w:ascii="Arial" w:eastAsia="宋体" w:hAnsi="Arial"/>
                <w:sz w:val="18"/>
              </w:rPr>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58CBDD1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FED43A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C49FD8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D90921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5E41590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0C01C90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720FD54A"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079B4C2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val="en-US" w:bidi="ar-IQ"/>
              </w:rPr>
            </w:pPr>
            <w:r w:rsidRPr="00571C00">
              <w:rPr>
                <w:rFonts w:ascii="Arial" w:eastAsia="宋体" w:hAnsi="Arial"/>
                <w:sz w:val="18"/>
              </w:rP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tcPr>
          <w:p w14:paraId="6BC613B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28F03F1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3B1DBF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950F89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325E5D0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6922AB3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42E52D5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476766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val="en-US" w:bidi="ar-IQ"/>
              </w:rPr>
            </w:pPr>
            <w:r w:rsidRPr="00571C00">
              <w:rPr>
                <w:rFonts w:ascii="Arial" w:eastAsia="宋体" w:hAnsi="Arial"/>
                <w:sz w:val="18"/>
              </w:rP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14:paraId="2FAA789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39E0DA6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228497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E9700B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20460C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5D0278E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449BDA7B"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6D09C41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b/>
                <w:sz w:val="18"/>
                <w:lang w:bidi="ar-IQ"/>
              </w:rPr>
              <w:t>Quota management</w:t>
            </w:r>
          </w:p>
        </w:tc>
        <w:tc>
          <w:tcPr>
            <w:tcW w:w="1381" w:type="dxa"/>
            <w:vMerge/>
            <w:tcBorders>
              <w:left w:val="single" w:sz="4" w:space="0" w:color="auto"/>
              <w:right w:val="single" w:sz="4" w:space="0" w:color="auto"/>
            </w:tcBorders>
          </w:tcPr>
          <w:p w14:paraId="2AB3890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22F9952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2A1988D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Time threshold reached</w:t>
            </w:r>
          </w:p>
        </w:tc>
        <w:tc>
          <w:tcPr>
            <w:tcW w:w="1177" w:type="dxa"/>
            <w:tcBorders>
              <w:top w:val="single" w:sz="4" w:space="0" w:color="auto"/>
              <w:left w:val="single" w:sz="4" w:space="0" w:color="auto"/>
              <w:bottom w:val="single" w:sz="4" w:space="0" w:color="auto"/>
              <w:right w:val="single" w:sz="4" w:space="0" w:color="auto"/>
            </w:tcBorders>
          </w:tcPr>
          <w:p w14:paraId="30A33FA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01CDAF3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AC726F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52DEF9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5E4CCD3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highlight w:val="yellow"/>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4368B52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34693976"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BDB845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tcPr>
          <w:p w14:paraId="0F708D3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6BE5623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9F6F5B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23E080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50C719D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0136F53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6FB8A34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3CE237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Unit threshold reached</w:t>
            </w:r>
          </w:p>
        </w:tc>
        <w:tc>
          <w:tcPr>
            <w:tcW w:w="1177" w:type="dxa"/>
            <w:tcBorders>
              <w:top w:val="single" w:sz="4" w:space="0" w:color="auto"/>
              <w:left w:val="single" w:sz="4" w:space="0" w:color="auto"/>
              <w:bottom w:val="single" w:sz="4" w:space="0" w:color="auto"/>
              <w:right w:val="single" w:sz="4" w:space="0" w:color="auto"/>
            </w:tcBorders>
          </w:tcPr>
          <w:p w14:paraId="5634133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26D1175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E7A3F7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2E0F17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3A9D835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47C51B6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377C3BA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95D578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Time quota exhausted</w:t>
            </w:r>
          </w:p>
        </w:tc>
        <w:tc>
          <w:tcPr>
            <w:tcW w:w="1177" w:type="dxa"/>
            <w:tcBorders>
              <w:top w:val="single" w:sz="4" w:space="0" w:color="auto"/>
              <w:left w:val="single" w:sz="4" w:space="0" w:color="auto"/>
              <w:bottom w:val="single" w:sz="4" w:space="0" w:color="auto"/>
              <w:right w:val="single" w:sz="4" w:space="0" w:color="auto"/>
            </w:tcBorders>
          </w:tcPr>
          <w:p w14:paraId="2CF3A37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9D2183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F8D57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422395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FFF2CF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6B6C5EC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03148E70"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40A37C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Volume quota exhausted</w:t>
            </w:r>
          </w:p>
        </w:tc>
        <w:tc>
          <w:tcPr>
            <w:tcW w:w="1177" w:type="dxa"/>
            <w:tcBorders>
              <w:top w:val="single" w:sz="4" w:space="0" w:color="auto"/>
              <w:left w:val="single" w:sz="4" w:space="0" w:color="auto"/>
              <w:bottom w:val="single" w:sz="4" w:space="0" w:color="auto"/>
              <w:right w:val="single" w:sz="4" w:space="0" w:color="auto"/>
            </w:tcBorders>
          </w:tcPr>
          <w:p w14:paraId="070AEEF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497F390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0BA8DB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FDB81B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30C3A5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27264AE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790E7FC8"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6A8FE3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Unit quota exhausted</w:t>
            </w:r>
          </w:p>
        </w:tc>
        <w:tc>
          <w:tcPr>
            <w:tcW w:w="1177" w:type="dxa"/>
            <w:tcBorders>
              <w:top w:val="single" w:sz="4" w:space="0" w:color="auto"/>
              <w:left w:val="single" w:sz="4" w:space="0" w:color="auto"/>
              <w:bottom w:val="single" w:sz="4" w:space="0" w:color="auto"/>
              <w:right w:val="single" w:sz="4" w:space="0" w:color="auto"/>
            </w:tcBorders>
          </w:tcPr>
          <w:p w14:paraId="5C2E095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6D28E1E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47088C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C3C3D5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E0A26E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5682F56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332516E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C49216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cs="Arial"/>
                <w:sz w:val="18"/>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tcPr>
          <w:p w14:paraId="5C934F1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A4E546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A083FC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98422D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1D387E2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1B4B4F1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69B5BD99"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0ED03B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cs="Arial"/>
                <w:sz w:val="18"/>
                <w:lang w:bidi="ar-IQ"/>
              </w:rPr>
            </w:pPr>
            <w:r w:rsidRPr="00571C00">
              <w:rPr>
                <w:rFonts w:ascii="Arial" w:eastAsia="宋体" w:hAnsi="Arial" w:cs="Arial"/>
                <w:sz w:val="18"/>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0FB5901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hint="eastAsia"/>
                <w:sz w:val="18"/>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4365130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796C8A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E9BBC55"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794B55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Yes</w:t>
            </w:r>
          </w:p>
        </w:tc>
        <w:tc>
          <w:tcPr>
            <w:tcW w:w="1381" w:type="dxa"/>
            <w:vMerge/>
            <w:tcBorders>
              <w:left w:val="single" w:sz="4" w:space="0" w:color="auto"/>
              <w:right w:val="single" w:sz="4" w:space="0" w:color="auto"/>
            </w:tcBorders>
          </w:tcPr>
          <w:p w14:paraId="6EFC8CE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64A8FC6A"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C378E6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cs="Arial"/>
                <w:sz w:val="18"/>
                <w:lang w:bidi="ar-IQ"/>
              </w:rPr>
            </w:pPr>
            <w:r w:rsidRPr="00571C00">
              <w:rPr>
                <w:rFonts w:ascii="Arial" w:eastAsia="宋体" w:hAnsi="Arial" w:cs="Arial"/>
                <w:sz w:val="18"/>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tcPr>
          <w:p w14:paraId="7A5E7D2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5F5021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35DDEA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332C21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7D4DEE0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No</w:t>
            </w:r>
          </w:p>
        </w:tc>
        <w:tc>
          <w:tcPr>
            <w:tcW w:w="1381" w:type="dxa"/>
            <w:vMerge/>
            <w:tcBorders>
              <w:left w:val="single" w:sz="4" w:space="0" w:color="auto"/>
              <w:right w:val="single" w:sz="4" w:space="0" w:color="auto"/>
            </w:tcBorders>
          </w:tcPr>
          <w:p w14:paraId="31B0BF5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550B61D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1E854D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cs="Arial"/>
                <w:sz w:val="18"/>
                <w:lang w:bidi="ar-IQ"/>
              </w:rPr>
            </w:pPr>
            <w:r w:rsidRPr="00571C00">
              <w:rPr>
                <w:rFonts w:ascii="Arial" w:eastAsia="宋体" w:hAnsi="Arial"/>
                <w:sz w:val="18"/>
              </w:rP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tcPr>
          <w:p w14:paraId="090C5A69"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39F5237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C5F7F3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69FACF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76BBF0C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No</w:t>
            </w:r>
          </w:p>
        </w:tc>
        <w:tc>
          <w:tcPr>
            <w:tcW w:w="1381" w:type="dxa"/>
            <w:vMerge/>
            <w:tcBorders>
              <w:left w:val="single" w:sz="4" w:space="0" w:color="auto"/>
              <w:right w:val="single" w:sz="4" w:space="0" w:color="auto"/>
            </w:tcBorders>
          </w:tcPr>
          <w:p w14:paraId="2310C2B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74F43C1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0B644A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tcPr>
          <w:p w14:paraId="5B73E38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07EC825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7521F3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483B33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B7EBD44"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571C00">
              <w:rPr>
                <w:rFonts w:ascii="Arial" w:eastAsia="等线" w:hAnsi="Arial"/>
                <w:sz w:val="18"/>
                <w:lang w:bidi="ar-IQ"/>
              </w:rPr>
              <w:t>No</w:t>
            </w:r>
          </w:p>
        </w:tc>
        <w:tc>
          <w:tcPr>
            <w:tcW w:w="1381" w:type="dxa"/>
            <w:vMerge/>
            <w:tcBorders>
              <w:left w:val="single" w:sz="4" w:space="0" w:color="auto"/>
              <w:right w:val="single" w:sz="4" w:space="0" w:color="auto"/>
            </w:tcBorders>
          </w:tcPr>
          <w:p w14:paraId="182F985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69572CF9"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58B2FDB3"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b/>
                <w:sz w:val="18"/>
                <w:lang w:eastAsia="zh-CN" w:bidi="ar-IQ"/>
              </w:rPr>
            </w:pPr>
            <w:r w:rsidRPr="00571C00">
              <w:rPr>
                <w:rFonts w:ascii="Arial" w:eastAsia="宋体" w:hAnsi="Arial"/>
                <w:b/>
                <w:sz w:val="18"/>
                <w:lang w:eastAsia="zh-CN" w:bidi="ar-IQ"/>
              </w:rPr>
              <w:t xml:space="preserve">Others </w:t>
            </w:r>
          </w:p>
        </w:tc>
        <w:tc>
          <w:tcPr>
            <w:tcW w:w="1381" w:type="dxa"/>
            <w:vMerge/>
            <w:tcBorders>
              <w:left w:val="single" w:sz="4" w:space="0" w:color="auto"/>
              <w:right w:val="single" w:sz="4" w:space="0" w:color="auto"/>
            </w:tcBorders>
          </w:tcPr>
          <w:p w14:paraId="65BB9BD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356C381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065356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lastRenderedPageBreak/>
              <w:t>Termination of service data flow</w:t>
            </w:r>
            <w:r w:rsidRPr="00571C00">
              <w:rPr>
                <w:rFonts w:ascii="Arial" w:eastAsia="宋体" w:hAnsi="Arial"/>
                <w:sz w:val="18"/>
              </w:rPr>
              <w:t xml:space="preserve"> -</w:t>
            </w:r>
            <w:r w:rsidRPr="00571C00">
              <w:rPr>
                <w:rFonts w:ascii="Arial" w:eastAsia="宋体" w:hAnsi="Arial"/>
                <w:sz w:val="18"/>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tcPr>
          <w:p w14:paraId="55BFA92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34C9487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28EDA40C"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3FBB174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7790478"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宋体" w:hAnsi="Arial"/>
                <w:sz w:val="18"/>
                <w:lang w:eastAsia="zh-CN" w:bidi="ar-IQ"/>
              </w:rPr>
              <w:t>No</w:t>
            </w:r>
          </w:p>
        </w:tc>
        <w:tc>
          <w:tcPr>
            <w:tcW w:w="1381" w:type="dxa"/>
            <w:vMerge/>
            <w:tcBorders>
              <w:left w:val="single" w:sz="4" w:space="0" w:color="auto"/>
              <w:right w:val="single" w:sz="4" w:space="0" w:color="auto"/>
            </w:tcBorders>
          </w:tcPr>
          <w:p w14:paraId="48AD24D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13A2B9C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3B14D6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Management intervention</w:t>
            </w:r>
          </w:p>
        </w:tc>
        <w:tc>
          <w:tcPr>
            <w:tcW w:w="1177" w:type="dxa"/>
            <w:tcBorders>
              <w:top w:val="single" w:sz="4" w:space="0" w:color="auto"/>
              <w:left w:val="single" w:sz="4" w:space="0" w:color="auto"/>
              <w:bottom w:val="single" w:sz="4" w:space="0" w:color="auto"/>
              <w:right w:val="single" w:sz="4" w:space="0" w:color="auto"/>
            </w:tcBorders>
          </w:tcPr>
          <w:p w14:paraId="13F27FD2"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91E5F3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7D38EA6B"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0B8618B7"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326ED21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sz w:val="18"/>
                <w:lang w:eastAsia="zh-CN" w:bidi="ar-IQ"/>
              </w:rPr>
              <w:t>No</w:t>
            </w:r>
          </w:p>
        </w:tc>
        <w:tc>
          <w:tcPr>
            <w:tcW w:w="1381" w:type="dxa"/>
            <w:vMerge/>
            <w:tcBorders>
              <w:left w:val="single" w:sz="4" w:space="0" w:color="auto"/>
              <w:bottom w:val="single" w:sz="4" w:space="0" w:color="auto"/>
              <w:right w:val="single" w:sz="4" w:space="0" w:color="auto"/>
            </w:tcBorders>
          </w:tcPr>
          <w:p w14:paraId="607F6DC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2DEA4ED9"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64BD6B9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51D491E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2EF6C1E"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1613A320"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571C00">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A65CF81"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571C00">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7ED64946"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571C00">
              <w:rPr>
                <w:rFonts w:ascii="Arial" w:eastAsia="宋体" w:hAnsi="Arial"/>
                <w:sz w:val="18"/>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7DC5F23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Charging Data Request [Termination]</w:t>
            </w:r>
          </w:p>
        </w:tc>
      </w:tr>
      <w:tr w:rsidR="00571C00" w:rsidRPr="00571C00" w14:paraId="767C65F4"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10DFA218" w14:textId="77777777" w:rsidR="00571C00" w:rsidRPr="00571C00" w:rsidRDefault="00571C00" w:rsidP="00571C00">
            <w:pPr>
              <w:keepNext/>
              <w:keepLines/>
              <w:spacing w:after="0"/>
              <w:rPr>
                <w:rFonts w:ascii="Arial" w:eastAsia="宋体" w:hAnsi="Arial"/>
                <w:sz w:val="18"/>
              </w:rPr>
            </w:pPr>
            <w:r w:rsidRPr="00571C00">
              <w:rPr>
                <w:rFonts w:ascii="Arial" w:eastAsia="宋体" w:hAnsi="Arial"/>
                <w:sz w:val="18"/>
              </w:rPr>
              <w:t>End of PDU session</w:t>
            </w:r>
          </w:p>
        </w:tc>
        <w:tc>
          <w:tcPr>
            <w:tcW w:w="1177" w:type="dxa"/>
            <w:tcBorders>
              <w:top w:val="single" w:sz="4" w:space="0" w:color="auto"/>
              <w:left w:val="single" w:sz="4" w:space="0" w:color="auto"/>
              <w:bottom w:val="single" w:sz="4" w:space="0" w:color="auto"/>
              <w:right w:val="single" w:sz="4" w:space="0" w:color="auto"/>
            </w:tcBorders>
          </w:tcPr>
          <w:p w14:paraId="6E5A1C3A" w14:textId="77777777" w:rsidR="00571C00" w:rsidRPr="00571C00" w:rsidRDefault="00571C00" w:rsidP="00571C00">
            <w:pPr>
              <w:keepNext/>
              <w:keepLines/>
              <w:spacing w:after="0"/>
              <w:jc w:val="center"/>
              <w:rPr>
                <w:rFonts w:ascii="Arial" w:eastAsia="宋体" w:hAnsi="Arial"/>
                <w:sz w:val="18"/>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1F9CF0A"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378870C0"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085A3F7C"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No</w:t>
            </w:r>
          </w:p>
        </w:tc>
        <w:tc>
          <w:tcPr>
            <w:tcW w:w="1089" w:type="dxa"/>
            <w:tcBorders>
              <w:top w:val="single" w:sz="4" w:space="0" w:color="auto"/>
              <w:left w:val="single" w:sz="4" w:space="0" w:color="auto"/>
              <w:bottom w:val="single" w:sz="4" w:space="0" w:color="auto"/>
              <w:right w:val="single" w:sz="4" w:space="0" w:color="auto"/>
            </w:tcBorders>
          </w:tcPr>
          <w:p w14:paraId="09422156"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No</w:t>
            </w:r>
          </w:p>
        </w:tc>
        <w:tc>
          <w:tcPr>
            <w:tcW w:w="1381" w:type="dxa"/>
            <w:vMerge/>
            <w:tcBorders>
              <w:left w:val="single" w:sz="4" w:space="0" w:color="auto"/>
              <w:right w:val="single" w:sz="4" w:space="0" w:color="auto"/>
            </w:tcBorders>
          </w:tcPr>
          <w:p w14:paraId="490596F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46600E1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D6029A5" w14:textId="77777777" w:rsidR="00571C00" w:rsidRPr="00571C00" w:rsidRDefault="00571C00" w:rsidP="00571C00">
            <w:pPr>
              <w:keepNext/>
              <w:keepLines/>
              <w:spacing w:after="0"/>
              <w:rPr>
                <w:rFonts w:ascii="Arial" w:eastAsia="宋体" w:hAnsi="Arial"/>
                <w:sz w:val="18"/>
              </w:rPr>
            </w:pPr>
            <w:r w:rsidRPr="00571C00">
              <w:rPr>
                <w:rFonts w:ascii="Arial" w:eastAsia="宋体" w:hAnsi="Arial"/>
                <w:sz w:val="18"/>
              </w:rP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0D2A56EB" w14:textId="77777777" w:rsidR="00571C00" w:rsidRPr="00571C00" w:rsidRDefault="00571C00" w:rsidP="00571C00">
            <w:pPr>
              <w:keepNext/>
              <w:keepLines/>
              <w:spacing w:after="0"/>
              <w:jc w:val="center"/>
              <w:rPr>
                <w:rFonts w:ascii="Arial" w:eastAsia="宋体" w:hAnsi="Arial"/>
                <w:sz w:val="18"/>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C551CC9"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583E1353"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0783BDB"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No</w:t>
            </w:r>
          </w:p>
        </w:tc>
        <w:tc>
          <w:tcPr>
            <w:tcW w:w="1089" w:type="dxa"/>
            <w:tcBorders>
              <w:top w:val="single" w:sz="4" w:space="0" w:color="auto"/>
              <w:left w:val="single" w:sz="4" w:space="0" w:color="auto"/>
              <w:bottom w:val="single" w:sz="4" w:space="0" w:color="auto"/>
              <w:right w:val="single" w:sz="4" w:space="0" w:color="auto"/>
            </w:tcBorders>
          </w:tcPr>
          <w:p w14:paraId="7F9D1F31"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No</w:t>
            </w:r>
          </w:p>
        </w:tc>
        <w:tc>
          <w:tcPr>
            <w:tcW w:w="1381" w:type="dxa"/>
            <w:vMerge/>
            <w:tcBorders>
              <w:left w:val="single" w:sz="4" w:space="0" w:color="auto"/>
              <w:right w:val="single" w:sz="4" w:space="0" w:color="auto"/>
            </w:tcBorders>
          </w:tcPr>
          <w:p w14:paraId="49C2847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30A83F92"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E0A3C4F" w14:textId="77777777" w:rsidR="00571C00" w:rsidRPr="00571C00" w:rsidRDefault="00571C00" w:rsidP="00571C00">
            <w:pPr>
              <w:keepNext/>
              <w:keepLines/>
              <w:spacing w:after="0"/>
              <w:rPr>
                <w:rFonts w:ascii="Arial" w:eastAsia="宋体" w:hAnsi="Arial"/>
                <w:sz w:val="18"/>
              </w:rPr>
            </w:pPr>
            <w:r w:rsidRPr="00571C00">
              <w:rPr>
                <w:rFonts w:ascii="Arial" w:eastAsia="宋体" w:hAnsi="Arial"/>
                <w:sz w:val="18"/>
              </w:rP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19B8915F" w14:textId="77777777" w:rsidR="00571C00" w:rsidRPr="00571C00" w:rsidRDefault="00571C00" w:rsidP="00571C00">
            <w:pPr>
              <w:keepNext/>
              <w:keepLines/>
              <w:spacing w:after="0"/>
              <w:jc w:val="center"/>
              <w:rPr>
                <w:rFonts w:ascii="Arial" w:eastAsia="宋体" w:hAnsi="Arial"/>
                <w:sz w:val="18"/>
              </w:rPr>
            </w:pPr>
            <w:r w:rsidRPr="00571C00">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8ADA7ED"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191014B4"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18F6FC8F"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No</w:t>
            </w:r>
          </w:p>
        </w:tc>
        <w:tc>
          <w:tcPr>
            <w:tcW w:w="1089" w:type="dxa"/>
            <w:tcBorders>
              <w:top w:val="single" w:sz="4" w:space="0" w:color="auto"/>
              <w:left w:val="single" w:sz="4" w:space="0" w:color="auto"/>
              <w:bottom w:val="single" w:sz="4" w:space="0" w:color="auto"/>
              <w:right w:val="single" w:sz="4" w:space="0" w:color="auto"/>
            </w:tcBorders>
          </w:tcPr>
          <w:p w14:paraId="5643B225" w14:textId="77777777" w:rsidR="00571C00" w:rsidRPr="00571C00" w:rsidRDefault="00571C00" w:rsidP="00571C00">
            <w:pPr>
              <w:keepNext/>
              <w:keepLines/>
              <w:spacing w:after="0"/>
              <w:jc w:val="center"/>
              <w:rPr>
                <w:rFonts w:ascii="Arial" w:eastAsia="宋体" w:hAnsi="Arial"/>
                <w:sz w:val="18"/>
              </w:rPr>
            </w:pPr>
            <w:r w:rsidRPr="00571C00">
              <w:rPr>
                <w:rFonts w:ascii="Arial" w:eastAsia="宋体" w:hAnsi="Arial"/>
                <w:sz w:val="18"/>
              </w:rPr>
              <w:t>No</w:t>
            </w:r>
          </w:p>
        </w:tc>
        <w:tc>
          <w:tcPr>
            <w:tcW w:w="1381" w:type="dxa"/>
            <w:vMerge/>
            <w:tcBorders>
              <w:left w:val="single" w:sz="4" w:space="0" w:color="auto"/>
              <w:right w:val="single" w:sz="4" w:space="0" w:color="auto"/>
            </w:tcBorders>
          </w:tcPr>
          <w:p w14:paraId="7E16181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571C00" w14:paraId="0610BFF0" w14:textId="77777777" w:rsidTr="004D5227">
        <w:trPr>
          <w:tblHeader/>
        </w:trPr>
        <w:tc>
          <w:tcPr>
            <w:tcW w:w="10031" w:type="dxa"/>
            <w:gridSpan w:val="7"/>
            <w:tcBorders>
              <w:top w:val="single" w:sz="4" w:space="0" w:color="auto"/>
              <w:left w:val="single" w:sz="4" w:space="0" w:color="auto"/>
              <w:bottom w:val="single" w:sz="4" w:space="0" w:color="auto"/>
              <w:right w:val="single" w:sz="4" w:space="0" w:color="auto"/>
            </w:tcBorders>
          </w:tcPr>
          <w:p w14:paraId="419B8381" w14:textId="77777777" w:rsidR="00571C00" w:rsidRPr="00571C00" w:rsidRDefault="00571C00" w:rsidP="00571C00">
            <w:pPr>
              <w:keepLines/>
              <w:overflowPunct w:val="0"/>
              <w:autoSpaceDE w:val="0"/>
              <w:autoSpaceDN w:val="0"/>
              <w:adjustRightInd w:val="0"/>
              <w:ind w:left="1135" w:hanging="851"/>
              <w:textAlignment w:val="baseline"/>
              <w:rPr>
                <w:rFonts w:eastAsia="宋体"/>
              </w:rPr>
            </w:pPr>
            <w:r w:rsidRPr="00571C00">
              <w:rPr>
                <w:rFonts w:eastAsia="宋体"/>
                <w:lang w:val="en-US"/>
              </w:rPr>
              <w:t>NOTE 1:</w:t>
            </w:r>
            <w:r w:rsidRPr="00571C00">
              <w:rPr>
                <w:rFonts w:eastAsia="宋体"/>
                <w:lang w:val="en-US"/>
              </w:rPr>
              <w:tab/>
              <w:t xml:space="preserve">If </w:t>
            </w:r>
            <w:r w:rsidRPr="00571C00">
              <w:rPr>
                <w:rFonts w:eastAsia="宋体"/>
                <w:lang w:bidi="ar-IQ"/>
              </w:rPr>
              <w:t>GFBR guaranteed status change</w:t>
            </w:r>
            <w:r w:rsidRPr="00571C00">
              <w:rPr>
                <w:rFonts w:eastAsia="宋体"/>
                <w:lang w:val="en-US"/>
              </w:rPr>
              <w:t xml:space="preserve"> is enabled, SMF </w:t>
            </w:r>
            <w:r w:rsidRPr="00571C00">
              <w:rPr>
                <w:rFonts w:eastAsia="宋体"/>
                <w:color w:val="000000"/>
                <w:lang w:eastAsia="zh-CN"/>
              </w:rPr>
              <w:t>needs to ensure</w:t>
            </w:r>
            <w:r w:rsidRPr="00571C00">
              <w:rPr>
                <w:rFonts w:eastAsia="宋体"/>
                <w:lang w:val="en-US"/>
              </w:rPr>
              <w:t xml:space="preserve"> the request for the notification </w:t>
            </w:r>
            <w:r w:rsidRPr="00571C00">
              <w:rPr>
                <w:rFonts w:eastAsia="宋体"/>
              </w:rPr>
              <w:t xml:space="preserve">from the access network (i.e. 3GPP RAN) </w:t>
            </w:r>
            <w:r w:rsidRPr="00571C00">
              <w:rPr>
                <w:rFonts w:eastAsia="宋体"/>
                <w:lang w:eastAsia="zh-CN"/>
              </w:rPr>
              <w:t>when</w:t>
            </w:r>
            <w:r w:rsidRPr="00571C00">
              <w:rPr>
                <w:rFonts w:eastAsia="宋体"/>
              </w:rPr>
              <w:t xml:space="preserve"> the </w:t>
            </w:r>
            <w:r w:rsidRPr="00571C00">
              <w:rPr>
                <w:rFonts w:eastAsia="宋体"/>
                <w:lang w:eastAsia="zh-CN"/>
              </w:rPr>
              <w:t>GFBR</w:t>
            </w:r>
            <w:r w:rsidRPr="00571C00">
              <w:rPr>
                <w:rFonts w:eastAsia="宋体"/>
              </w:rPr>
              <w:t xml:space="preserve"> can no longer (or can again) be guaranteed for a QoS Flow during the lifetime of the QoS Flow.</w:t>
            </w:r>
          </w:p>
        </w:tc>
      </w:tr>
    </w:tbl>
    <w:p w14:paraId="4BA00605" w14:textId="77777777" w:rsidR="00571C00" w:rsidRPr="00571C00" w:rsidRDefault="00571C00" w:rsidP="00571C00">
      <w:pPr>
        <w:overflowPunct w:val="0"/>
        <w:autoSpaceDE w:val="0"/>
        <w:autoSpaceDN w:val="0"/>
        <w:adjustRightInd w:val="0"/>
        <w:textAlignment w:val="baseline"/>
        <w:rPr>
          <w:rFonts w:eastAsia="宋体"/>
          <w:lang w:eastAsia="zh-CN"/>
        </w:rPr>
      </w:pPr>
    </w:p>
    <w:p w14:paraId="5513D19F" w14:textId="77777777" w:rsidR="00571C00" w:rsidRPr="00571C00" w:rsidRDefault="00571C00" w:rsidP="00571C00">
      <w:pPr>
        <w:overflowPunct w:val="0"/>
        <w:autoSpaceDE w:val="0"/>
        <w:autoSpaceDN w:val="0"/>
        <w:adjustRightInd w:val="0"/>
        <w:textAlignment w:val="baseline"/>
        <w:rPr>
          <w:rFonts w:eastAsia="宋体"/>
        </w:rPr>
      </w:pPr>
      <w:r w:rsidRPr="00571C00">
        <w:rPr>
          <w:rFonts w:eastAsia="宋体"/>
        </w:rPr>
        <w:t>The default "Limit" trigger</w:t>
      </w:r>
      <w:r w:rsidRPr="00571C00">
        <w:rPr>
          <w:rFonts w:eastAsia="宋体"/>
          <w:lang w:bidi="ar-IQ"/>
        </w:rPr>
        <w:t xml:space="preserve"> conditions are trigger thresholds configured in the Charging Characteristics </w:t>
      </w:r>
      <w:r w:rsidRPr="00571C00">
        <w:rPr>
          <w:rFonts w:eastAsia="宋体"/>
        </w:rPr>
        <w:t xml:space="preserve">applied to the PDU session. It shall be possible for the CHF to override these default triggers when providing </w:t>
      </w:r>
      <w:r w:rsidRPr="00571C00">
        <w:rPr>
          <w:rFonts w:eastAsia="宋体"/>
          <w:lang w:eastAsia="zh-CN" w:bidi="ar-IQ"/>
        </w:rPr>
        <w:t xml:space="preserve">Charging Data Response [Initial], either to disable the triggers, or </w:t>
      </w:r>
      <w:r w:rsidRPr="00571C00">
        <w:rPr>
          <w:rFonts w:eastAsia="宋体"/>
        </w:rPr>
        <w:t xml:space="preserve">to enable triggers new </w:t>
      </w:r>
      <w:r w:rsidRPr="00571C00">
        <w:rPr>
          <w:rFonts w:eastAsia="宋体"/>
          <w:lang w:bidi="ar-IQ"/>
        </w:rPr>
        <w:t>thresholds value.</w:t>
      </w:r>
      <w:r w:rsidRPr="00571C00">
        <w:rPr>
          <w:rFonts w:eastAsia="宋体"/>
        </w:rPr>
        <w:t xml:space="preserve"> </w:t>
      </w:r>
    </w:p>
    <w:p w14:paraId="745D9880" w14:textId="77777777" w:rsidR="00571C00" w:rsidRPr="00571C00" w:rsidRDefault="00571C00" w:rsidP="00571C00">
      <w:pPr>
        <w:overflowPunct w:val="0"/>
        <w:autoSpaceDE w:val="0"/>
        <w:autoSpaceDN w:val="0"/>
        <w:adjustRightInd w:val="0"/>
        <w:textAlignment w:val="baseline"/>
        <w:rPr>
          <w:rFonts w:eastAsia="宋体"/>
          <w:lang w:bidi="ar-IQ"/>
        </w:rPr>
      </w:pPr>
      <w:r w:rsidRPr="00571C00">
        <w:rPr>
          <w:rFonts w:eastAsia="宋体"/>
          <w:lang w:bidi="ar-IQ"/>
        </w:rPr>
        <w:t>When the traffic is counted in more than one UPF, the CHF overrides these default triggers of volume limit for the all UPFs.</w:t>
      </w:r>
      <w:r w:rsidRPr="00571C00">
        <w:rPr>
          <w:rFonts w:eastAsia="宋体"/>
        </w:rPr>
        <w:t xml:space="preserve"> </w:t>
      </w:r>
    </w:p>
    <w:p w14:paraId="45B05B3D" w14:textId="77777777" w:rsidR="00571C00" w:rsidRPr="00571C00" w:rsidRDefault="00571C00" w:rsidP="00571C00">
      <w:pPr>
        <w:overflowPunct w:val="0"/>
        <w:autoSpaceDE w:val="0"/>
        <w:autoSpaceDN w:val="0"/>
        <w:adjustRightInd w:val="0"/>
        <w:textAlignment w:val="baseline"/>
        <w:rPr>
          <w:rFonts w:eastAsia="宋体"/>
          <w:lang w:bidi="ar-IQ"/>
        </w:rPr>
      </w:pPr>
      <w:r w:rsidRPr="00571C00">
        <w:rPr>
          <w:rFonts w:eastAsia="宋体"/>
          <w:lang w:bidi="ar-IQ"/>
        </w:rPr>
        <w:t>For converged charging, the following details of chargeable events and corresponding actions in the SMF are defined in Table 5.2.1.4.2:</w:t>
      </w:r>
    </w:p>
    <w:p w14:paraId="19A90D00" w14:textId="77777777" w:rsidR="00571C00" w:rsidRPr="00571C00" w:rsidRDefault="00571C00" w:rsidP="00571C00">
      <w:pPr>
        <w:keepNext/>
        <w:keepLines/>
        <w:overflowPunct w:val="0"/>
        <w:autoSpaceDE w:val="0"/>
        <w:autoSpaceDN w:val="0"/>
        <w:adjustRightInd w:val="0"/>
        <w:spacing w:before="60"/>
        <w:jc w:val="center"/>
        <w:textAlignment w:val="baseline"/>
        <w:rPr>
          <w:rFonts w:ascii="Arial" w:eastAsia="宋体" w:hAnsi="Arial"/>
          <w:b/>
        </w:rPr>
      </w:pPr>
      <w:r w:rsidRPr="00571C00">
        <w:rPr>
          <w:rFonts w:ascii="Arial" w:eastAsia="宋体" w:hAnsi="Arial"/>
          <w:b/>
        </w:rPr>
        <w:lastRenderedPageBreak/>
        <w:t>Table 5.2.1.4.</w:t>
      </w:r>
      <w:r w:rsidRPr="00571C00">
        <w:rPr>
          <w:rFonts w:ascii="Arial" w:eastAsia="宋体" w:hAnsi="Arial"/>
          <w:b/>
          <w:lang w:val="en-US"/>
        </w:rPr>
        <w:t>2</w:t>
      </w:r>
      <w:r w:rsidRPr="00571C00">
        <w:rPr>
          <w:rFonts w:ascii="Arial" w:eastAsia="宋体" w:hAnsi="Arial"/>
          <w:b/>
        </w:rPr>
        <w:t xml:space="preserve">: </w:t>
      </w:r>
      <w:r w:rsidRPr="00571C00">
        <w:rPr>
          <w:rFonts w:ascii="Arial" w:eastAsia="宋体" w:hAnsi="Arial"/>
          <w:b/>
          <w:lang w:bidi="ar-IQ"/>
        </w:rPr>
        <w:t>Chargeable events and their related actions</w:t>
      </w:r>
      <w:r w:rsidRPr="00571C00">
        <w:rPr>
          <w:rFonts w:ascii="Arial" w:eastAsia="宋体" w:hAnsi="Arial"/>
          <w:b/>
        </w:rP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571C00" w:rsidRPr="00571C00" w14:paraId="3792EBB3" w14:textId="77777777" w:rsidTr="004D522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5648AAD"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b/>
                <w:sz w:val="18"/>
                <w:lang w:bidi="ar-IQ"/>
              </w:rPr>
            </w:pPr>
            <w:r w:rsidRPr="00571C00">
              <w:rPr>
                <w:rFonts w:ascii="Arial" w:eastAsia="宋体" w:hAnsi="Arial"/>
                <w:b/>
                <w:sz w:val="18"/>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D28C1DF"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b/>
                <w:sz w:val="18"/>
                <w:lang w:bidi="ar-IQ"/>
              </w:rPr>
            </w:pPr>
            <w:r w:rsidRPr="00571C00">
              <w:rPr>
                <w:rFonts w:ascii="Arial" w:eastAsia="宋体" w:hAnsi="Arial"/>
                <w:b/>
                <w:sz w:val="18"/>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FA27C9A" w14:textId="77777777" w:rsidR="00571C00" w:rsidRPr="00571C00" w:rsidRDefault="00571C00" w:rsidP="00571C00">
            <w:pPr>
              <w:keepNext/>
              <w:keepLines/>
              <w:overflowPunct w:val="0"/>
              <w:autoSpaceDE w:val="0"/>
              <w:autoSpaceDN w:val="0"/>
              <w:adjustRightInd w:val="0"/>
              <w:spacing w:after="0"/>
              <w:jc w:val="center"/>
              <w:textAlignment w:val="baseline"/>
              <w:rPr>
                <w:rFonts w:ascii="Arial" w:eastAsia="宋体" w:hAnsi="Arial"/>
                <w:b/>
                <w:sz w:val="18"/>
                <w:lang w:bidi="ar-IQ"/>
              </w:rPr>
            </w:pPr>
            <w:r w:rsidRPr="00571C00">
              <w:rPr>
                <w:rFonts w:ascii="Arial" w:eastAsia="宋体" w:hAnsi="Arial"/>
                <w:b/>
                <w:sz w:val="18"/>
                <w:lang w:bidi="ar-IQ"/>
              </w:rPr>
              <w:t>SMF action</w:t>
            </w:r>
          </w:p>
        </w:tc>
      </w:tr>
      <w:tr w:rsidR="00571C00" w:rsidRPr="00571C00" w14:paraId="3953F16D" w14:textId="77777777" w:rsidTr="004D5227">
        <w:tc>
          <w:tcPr>
            <w:tcW w:w="2368" w:type="dxa"/>
            <w:tcBorders>
              <w:top w:val="single" w:sz="4" w:space="0" w:color="auto"/>
              <w:left w:val="single" w:sz="4" w:space="0" w:color="auto"/>
              <w:bottom w:val="single" w:sz="4" w:space="0" w:color="auto"/>
              <w:right w:val="single" w:sz="4" w:space="0" w:color="auto"/>
            </w:tcBorders>
          </w:tcPr>
          <w:p w14:paraId="1A68FE0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 xml:space="preserve">Start of </w:t>
            </w:r>
            <w:r w:rsidRPr="00571C00">
              <w:rPr>
                <w:rFonts w:ascii="Arial" w:eastAsia="宋体" w:hAnsi="Arial"/>
                <w:sz w:val="18"/>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8E54D3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1FD13E6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Charging Data Request [Initial] with a possible </w:t>
            </w:r>
            <w:r w:rsidRPr="00571C00">
              <w:rPr>
                <w:rFonts w:ascii="Arial" w:eastAsia="宋体" w:hAnsi="Arial"/>
                <w:sz w:val="18"/>
              </w:rPr>
              <w:t>request quota for later use.</w:t>
            </w:r>
          </w:p>
        </w:tc>
      </w:tr>
      <w:tr w:rsidR="00571C00" w:rsidRPr="00571C00" w14:paraId="2DE3B1D8" w14:textId="77777777" w:rsidTr="004D5227">
        <w:tc>
          <w:tcPr>
            <w:tcW w:w="2368" w:type="dxa"/>
            <w:vMerge w:val="restart"/>
            <w:tcBorders>
              <w:top w:val="single" w:sz="4" w:space="0" w:color="auto"/>
              <w:left w:val="single" w:sz="4" w:space="0" w:color="auto"/>
              <w:right w:val="single" w:sz="4" w:space="0" w:color="auto"/>
            </w:tcBorders>
          </w:tcPr>
          <w:p w14:paraId="6461ADA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Start of service data flow</w:t>
            </w:r>
          </w:p>
        </w:tc>
        <w:tc>
          <w:tcPr>
            <w:tcW w:w="3836" w:type="dxa"/>
            <w:tcBorders>
              <w:top w:val="single" w:sz="4" w:space="0" w:color="auto"/>
              <w:left w:val="single" w:sz="4" w:space="0" w:color="auto"/>
              <w:bottom w:val="single" w:sz="4" w:space="0" w:color="auto"/>
              <w:right w:val="single" w:sz="4" w:space="0" w:color="auto"/>
            </w:tcBorders>
          </w:tcPr>
          <w:p w14:paraId="12509FD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3A10B45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Charging Data Request [Update] to </w:t>
            </w:r>
            <w:r w:rsidRPr="00571C00">
              <w:rPr>
                <w:rFonts w:ascii="Arial" w:eastAsia="宋体" w:hAnsi="Arial"/>
                <w:sz w:val="18"/>
              </w:rPr>
              <w:t>request quota with a possible amount of quota.</w:t>
            </w:r>
          </w:p>
        </w:tc>
      </w:tr>
      <w:tr w:rsidR="00571C00" w:rsidRPr="00571C00" w14:paraId="240B20BE" w14:textId="77777777" w:rsidTr="004D5227">
        <w:tc>
          <w:tcPr>
            <w:tcW w:w="2368" w:type="dxa"/>
            <w:vMerge/>
            <w:tcBorders>
              <w:left w:val="single" w:sz="4" w:space="0" w:color="auto"/>
              <w:right w:val="single" w:sz="4" w:space="0" w:color="auto"/>
            </w:tcBorders>
          </w:tcPr>
          <w:p w14:paraId="132A7A7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5FA82C1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51B190C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 for the combination of the rating group and service id</w:t>
            </w:r>
          </w:p>
        </w:tc>
      </w:tr>
      <w:tr w:rsidR="00571C00" w:rsidRPr="00571C00" w14:paraId="562F8C09" w14:textId="77777777" w:rsidTr="004D5227">
        <w:tc>
          <w:tcPr>
            <w:tcW w:w="2368" w:type="dxa"/>
            <w:vMerge/>
            <w:tcBorders>
              <w:left w:val="single" w:sz="4" w:space="0" w:color="auto"/>
              <w:right w:val="single" w:sz="4" w:space="0" w:color="auto"/>
            </w:tcBorders>
          </w:tcPr>
          <w:p w14:paraId="59F3F0B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7E657DB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1694669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 for the rating group</w:t>
            </w:r>
          </w:p>
        </w:tc>
      </w:tr>
      <w:tr w:rsidR="00571C00" w:rsidRPr="00571C00" w14:paraId="55A195A2" w14:textId="77777777" w:rsidTr="004D5227">
        <w:tc>
          <w:tcPr>
            <w:tcW w:w="2368" w:type="dxa"/>
            <w:vMerge/>
            <w:tcBorders>
              <w:left w:val="single" w:sz="4" w:space="0" w:color="auto"/>
              <w:right w:val="single" w:sz="4" w:space="0" w:color="auto"/>
            </w:tcBorders>
          </w:tcPr>
          <w:p w14:paraId="791C1A6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462E835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If </w:t>
            </w:r>
            <w:r w:rsidRPr="00571C00">
              <w:rPr>
                <w:rFonts w:ascii="Arial" w:eastAsia="宋体" w:hAnsi="Arial"/>
                <w:sz w:val="18"/>
                <w:lang w:eastAsia="zh-CN" w:bidi="ar-IQ"/>
              </w:rPr>
              <w:t xml:space="preserve">sponsored connectivity level reporting </w:t>
            </w:r>
            <w:r w:rsidRPr="00571C00">
              <w:rPr>
                <w:rFonts w:ascii="Arial" w:eastAsia="宋体" w:hAnsi="Arial"/>
                <w:sz w:val="18"/>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01708B6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Start new counts with time stamps for the combination of the </w:t>
            </w:r>
            <w:r w:rsidRPr="00571C00">
              <w:rPr>
                <w:rFonts w:ascii="Arial" w:eastAsia="宋体" w:hAnsi="Arial"/>
                <w:sz w:val="18"/>
              </w:rPr>
              <w:t>rating group, sponsor identity and application service provider identity</w:t>
            </w:r>
          </w:p>
        </w:tc>
      </w:tr>
      <w:tr w:rsidR="00571C00" w:rsidRPr="00571C00" w14:paraId="72A19A44" w14:textId="77777777" w:rsidTr="004D5227">
        <w:tc>
          <w:tcPr>
            <w:tcW w:w="2368" w:type="dxa"/>
            <w:vMerge/>
            <w:tcBorders>
              <w:left w:val="single" w:sz="4" w:space="0" w:color="auto"/>
              <w:bottom w:val="single" w:sz="4" w:space="0" w:color="auto"/>
              <w:right w:val="single" w:sz="4" w:space="0" w:color="auto"/>
            </w:tcBorders>
          </w:tcPr>
          <w:p w14:paraId="32F65B2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3014547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16F93CE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Charging Data Request [Initial] with a possible </w:t>
            </w:r>
            <w:r w:rsidRPr="00571C00">
              <w:rPr>
                <w:rFonts w:ascii="Arial" w:eastAsia="宋体" w:hAnsi="Arial"/>
                <w:sz w:val="18"/>
              </w:rPr>
              <w:t>request quota</w:t>
            </w:r>
          </w:p>
        </w:tc>
      </w:tr>
      <w:tr w:rsidR="00571C00" w:rsidRPr="00571C00" w14:paraId="7821B169" w14:textId="77777777" w:rsidTr="004D5227">
        <w:tc>
          <w:tcPr>
            <w:tcW w:w="2368" w:type="dxa"/>
            <w:vMerge w:val="restart"/>
            <w:tcBorders>
              <w:left w:val="single" w:sz="4" w:space="0" w:color="auto"/>
              <w:right w:val="single" w:sz="4" w:space="0" w:color="auto"/>
            </w:tcBorders>
          </w:tcPr>
          <w:p w14:paraId="3CA81FA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Start of SDF additional access</w:t>
            </w:r>
          </w:p>
        </w:tc>
        <w:tc>
          <w:tcPr>
            <w:tcW w:w="3836" w:type="dxa"/>
            <w:tcBorders>
              <w:top w:val="single" w:sz="4" w:space="0" w:color="auto"/>
              <w:left w:val="single" w:sz="4" w:space="0" w:color="auto"/>
              <w:bottom w:val="single" w:sz="4" w:space="0" w:color="auto"/>
              <w:right w:val="single" w:sz="4" w:space="0" w:color="auto"/>
            </w:tcBorders>
          </w:tcPr>
          <w:p w14:paraId="18D4558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tcPr>
          <w:p w14:paraId="24E173B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Charging Data Request [Update] to </w:t>
            </w:r>
            <w:r w:rsidRPr="00571C00">
              <w:rPr>
                <w:rFonts w:ascii="Arial" w:eastAsia="宋体" w:hAnsi="Arial"/>
                <w:sz w:val="18"/>
              </w:rPr>
              <w:t>request quota with a possible amount of quota.</w:t>
            </w:r>
          </w:p>
        </w:tc>
      </w:tr>
      <w:tr w:rsidR="00571C00" w:rsidRPr="00571C00" w14:paraId="36DE96E5" w14:textId="77777777" w:rsidTr="004D5227">
        <w:tc>
          <w:tcPr>
            <w:tcW w:w="2368" w:type="dxa"/>
            <w:vMerge/>
            <w:tcBorders>
              <w:left w:val="single" w:sz="4" w:space="0" w:color="auto"/>
              <w:right w:val="single" w:sz="4" w:space="0" w:color="auto"/>
            </w:tcBorders>
          </w:tcPr>
          <w:p w14:paraId="3F9FF93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772968C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 xml:space="preserve">If ATSSS is supported with access differentiated rating groups, </w:t>
            </w:r>
            <w:r w:rsidRPr="00571C00">
              <w:rPr>
                <w:rFonts w:ascii="Arial" w:eastAsia="宋体" w:hAnsi="Arial"/>
                <w:sz w:val="18"/>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0AA6AA4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 for the combination of the access rating group and service id</w:t>
            </w:r>
          </w:p>
        </w:tc>
      </w:tr>
      <w:tr w:rsidR="00571C00" w:rsidRPr="00571C00" w14:paraId="658ADCFA" w14:textId="77777777" w:rsidTr="004D5227">
        <w:tc>
          <w:tcPr>
            <w:tcW w:w="2368" w:type="dxa"/>
            <w:vMerge/>
            <w:tcBorders>
              <w:left w:val="single" w:sz="4" w:space="0" w:color="auto"/>
              <w:right w:val="single" w:sz="4" w:space="0" w:color="auto"/>
            </w:tcBorders>
          </w:tcPr>
          <w:p w14:paraId="144F9EC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4D8A9B4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 xml:space="preserve">If ATSSS is supported with access differentiated rating groups, </w:t>
            </w:r>
            <w:r w:rsidRPr="00571C00">
              <w:rPr>
                <w:rFonts w:ascii="Arial" w:eastAsia="宋体" w:hAnsi="Arial"/>
                <w:sz w:val="18"/>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5974812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 for the access rating group</w:t>
            </w:r>
          </w:p>
        </w:tc>
      </w:tr>
      <w:tr w:rsidR="00571C00" w:rsidRPr="00571C00" w14:paraId="3A3EF899" w14:textId="77777777" w:rsidTr="004D5227">
        <w:tc>
          <w:tcPr>
            <w:tcW w:w="2368" w:type="dxa"/>
            <w:vMerge/>
            <w:tcBorders>
              <w:left w:val="single" w:sz="4" w:space="0" w:color="auto"/>
              <w:bottom w:val="single" w:sz="4" w:space="0" w:color="auto"/>
              <w:right w:val="single" w:sz="4" w:space="0" w:color="auto"/>
            </w:tcBorders>
          </w:tcPr>
          <w:p w14:paraId="1B4C44A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57F3833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 xml:space="preserve">If ATSSS is supported with access differentiated rating groups, </w:t>
            </w:r>
            <w:r w:rsidRPr="00571C00">
              <w:rPr>
                <w:rFonts w:ascii="Arial" w:eastAsia="宋体" w:hAnsi="Arial"/>
                <w:sz w:val="18"/>
                <w:lang w:eastAsia="zh-CN" w:bidi="ar-IQ"/>
              </w:rPr>
              <w:t xml:space="preserve">sponsored connectivity level reporting </w:t>
            </w:r>
            <w:r w:rsidRPr="00571C00">
              <w:rPr>
                <w:rFonts w:ascii="Arial" w:eastAsia="宋体" w:hAnsi="Arial"/>
                <w:sz w:val="18"/>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33FE34D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Start new counts with time stamps for the combination of the access </w:t>
            </w:r>
            <w:r w:rsidRPr="00571C00">
              <w:rPr>
                <w:rFonts w:ascii="Arial" w:eastAsia="宋体" w:hAnsi="Arial"/>
                <w:sz w:val="18"/>
              </w:rPr>
              <w:t>rating group, sponsor identity and application service provider identity</w:t>
            </w:r>
          </w:p>
        </w:tc>
      </w:tr>
      <w:tr w:rsidR="00571C00" w:rsidRPr="00571C00" w14:paraId="62F6950A" w14:textId="77777777" w:rsidTr="004D5227">
        <w:tc>
          <w:tcPr>
            <w:tcW w:w="2368" w:type="dxa"/>
            <w:vMerge w:val="restart"/>
            <w:tcBorders>
              <w:left w:val="single" w:sz="4" w:space="0" w:color="auto"/>
              <w:right w:val="single" w:sz="4" w:space="0" w:color="auto"/>
            </w:tcBorders>
          </w:tcPr>
          <w:p w14:paraId="1CD3D82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0618307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6907954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Close the counts with time stamps</w:t>
            </w:r>
          </w:p>
        </w:tc>
      </w:tr>
      <w:tr w:rsidR="00571C00" w:rsidRPr="00571C00" w14:paraId="2A534FBA" w14:textId="77777777" w:rsidTr="004D5227">
        <w:tc>
          <w:tcPr>
            <w:tcW w:w="2368" w:type="dxa"/>
            <w:vMerge/>
            <w:tcBorders>
              <w:left w:val="single" w:sz="4" w:space="0" w:color="auto"/>
              <w:right w:val="single" w:sz="4" w:space="0" w:color="auto"/>
            </w:tcBorders>
          </w:tcPr>
          <w:p w14:paraId="28C08F1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7E3DC21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224ACAD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Close the counts with time stamps</w:t>
            </w:r>
          </w:p>
        </w:tc>
      </w:tr>
      <w:tr w:rsidR="00571C00" w:rsidRPr="00571C00" w14:paraId="56DC522F" w14:textId="77777777" w:rsidTr="004D5227">
        <w:tc>
          <w:tcPr>
            <w:tcW w:w="2368" w:type="dxa"/>
            <w:vMerge/>
            <w:tcBorders>
              <w:left w:val="single" w:sz="4" w:space="0" w:color="auto"/>
              <w:bottom w:val="single" w:sz="4" w:space="0" w:color="auto"/>
              <w:right w:val="single" w:sz="4" w:space="0" w:color="auto"/>
            </w:tcBorders>
          </w:tcPr>
          <w:p w14:paraId="592654F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2E96124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4E48B88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Close the counts with time stamps</w:t>
            </w:r>
          </w:p>
        </w:tc>
      </w:tr>
      <w:tr w:rsidR="00571C00" w:rsidRPr="00571C00" w14:paraId="089993BE" w14:textId="77777777" w:rsidTr="004D5227">
        <w:tc>
          <w:tcPr>
            <w:tcW w:w="2368" w:type="dxa"/>
            <w:tcBorders>
              <w:left w:val="single" w:sz="4" w:space="0" w:color="auto"/>
              <w:right w:val="single" w:sz="4" w:space="0" w:color="auto"/>
            </w:tcBorders>
          </w:tcPr>
          <w:p w14:paraId="5D49BCE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571C00">
              <w:rPr>
                <w:rFonts w:ascii="Arial" w:eastAsia="宋体" w:hAnsi="Arial"/>
                <w:sz w:val="18"/>
              </w:rP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70E1A07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AD6FE2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Charging Data Request [Termination], indicating that charging session is terminated, and the PDU session is still active</w:t>
            </w:r>
          </w:p>
          <w:p w14:paraId="44E10C1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May include </w:t>
            </w:r>
            <w:r w:rsidRPr="00571C00">
              <w:rPr>
                <w:rFonts w:ascii="Arial" w:eastAsia="宋体" w:hAnsi="Arial"/>
                <w:sz w:val="18"/>
              </w:rPr>
              <w:t xml:space="preserve">the configured Unit Count Inactivity Timer value </w:t>
            </w:r>
          </w:p>
        </w:tc>
      </w:tr>
      <w:tr w:rsidR="00571C00" w:rsidRPr="00571C00" w14:paraId="7A1009D5" w14:textId="77777777" w:rsidTr="004D5227">
        <w:tc>
          <w:tcPr>
            <w:tcW w:w="2368" w:type="dxa"/>
            <w:tcBorders>
              <w:left w:val="single" w:sz="4" w:space="0" w:color="auto"/>
              <w:right w:val="single" w:sz="4" w:space="0" w:color="auto"/>
            </w:tcBorders>
          </w:tcPr>
          <w:p w14:paraId="06C59B2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65DD99F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4110" w:type="dxa"/>
            <w:tcBorders>
              <w:top w:val="single" w:sz="4" w:space="0" w:color="auto"/>
              <w:left w:val="single" w:sz="4" w:space="0" w:color="auto"/>
              <w:bottom w:val="single" w:sz="4" w:space="0" w:color="auto"/>
              <w:right w:val="single" w:sz="4" w:space="0" w:color="auto"/>
            </w:tcBorders>
          </w:tcPr>
          <w:p w14:paraId="01690D3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Charging Data Request [Termination]</w:t>
            </w:r>
          </w:p>
          <w:p w14:paraId="362D11C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Close the counts</w:t>
            </w:r>
            <w:r w:rsidRPr="00571C00">
              <w:rPr>
                <w:rFonts w:ascii="Arial" w:eastAsia="宋体" w:hAnsi="Arial"/>
                <w:sz w:val="18"/>
              </w:rPr>
              <w:t xml:space="preserve"> </w:t>
            </w:r>
            <w:r w:rsidRPr="00571C00">
              <w:rPr>
                <w:rFonts w:ascii="Arial" w:eastAsia="宋体" w:hAnsi="Arial"/>
                <w:sz w:val="18"/>
                <w:lang w:bidi="ar-IQ"/>
              </w:rPr>
              <w:t>with time stamps</w:t>
            </w:r>
          </w:p>
        </w:tc>
      </w:tr>
      <w:tr w:rsidR="00571C00" w:rsidRPr="00571C00" w14:paraId="05ABDA68" w14:textId="77777777" w:rsidTr="004D5227">
        <w:tc>
          <w:tcPr>
            <w:tcW w:w="2368" w:type="dxa"/>
            <w:tcBorders>
              <w:left w:val="single" w:sz="4" w:space="0" w:color="auto"/>
              <w:right w:val="single" w:sz="4" w:space="0" w:color="auto"/>
            </w:tcBorders>
          </w:tcPr>
          <w:p w14:paraId="5456366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0A72CBC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100D63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Charging Data Request [Update] with a possible </w:t>
            </w:r>
            <w:r w:rsidRPr="00571C00">
              <w:rPr>
                <w:rFonts w:ascii="Arial" w:eastAsia="宋体" w:hAnsi="Arial"/>
                <w:sz w:val="18"/>
              </w:rPr>
              <w:t>request quota</w:t>
            </w:r>
          </w:p>
          <w:p w14:paraId="4826703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Close the counts</w:t>
            </w:r>
            <w:r w:rsidRPr="00571C00">
              <w:rPr>
                <w:rFonts w:ascii="Arial" w:eastAsia="宋体" w:hAnsi="Arial"/>
                <w:sz w:val="18"/>
              </w:rPr>
              <w:t xml:space="preserve"> </w:t>
            </w:r>
            <w:r w:rsidRPr="00571C00">
              <w:rPr>
                <w:rFonts w:ascii="Arial" w:eastAsia="宋体" w:hAnsi="Arial"/>
                <w:sz w:val="18"/>
                <w:lang w:bidi="ar-IQ"/>
              </w:rPr>
              <w:t>and start new counts with time stamps</w:t>
            </w:r>
          </w:p>
        </w:tc>
      </w:tr>
      <w:tr w:rsidR="00571C00" w:rsidRPr="00571C00" w14:paraId="5E0892A7" w14:textId="77777777" w:rsidTr="004D5227">
        <w:tc>
          <w:tcPr>
            <w:tcW w:w="2368" w:type="dxa"/>
            <w:vMerge w:val="restart"/>
            <w:tcBorders>
              <w:left w:val="single" w:sz="4" w:space="0" w:color="auto"/>
              <w:right w:val="single" w:sz="4" w:space="0" w:color="auto"/>
            </w:tcBorders>
          </w:tcPr>
          <w:p w14:paraId="2CE674E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 xml:space="preserve">Change of charging condition in the SMF (e.g. QoS change, </w:t>
            </w:r>
            <w:r w:rsidRPr="00571C00">
              <w:rPr>
                <w:rFonts w:ascii="Arial" w:eastAsia="宋体" w:hAnsi="Arial"/>
                <w:sz w:val="18"/>
                <w:lang w:bidi="ar-IQ"/>
              </w:rPr>
              <w:t>Session-AMBR change</w:t>
            </w:r>
            <w:r w:rsidRPr="00571C00">
              <w:rPr>
                <w:rFonts w:ascii="Arial" w:eastAsia="宋体" w:hAnsi="Arial"/>
                <w:sz w:val="18"/>
              </w:rPr>
              <w:t>, user location change</w:t>
            </w:r>
            <w:r w:rsidRPr="00571C00">
              <w:rPr>
                <w:rFonts w:ascii="Arial" w:eastAsia="宋体" w:hAnsi="Arial"/>
                <w:sz w:val="18"/>
                <w:lang w:bidi="ar-IQ"/>
              </w:rPr>
              <w:t xml:space="preserve">, Radio access type change, PLMN change, </w:t>
            </w:r>
            <w:r w:rsidRPr="00571C00">
              <w:rPr>
                <w:rFonts w:ascii="Arial" w:eastAsia="宋体" w:hAnsi="Arial"/>
                <w:sz w:val="18"/>
              </w:rPr>
              <w:t xml:space="preserve">Serving Node </w:t>
            </w:r>
            <w:r w:rsidRPr="00571C00">
              <w:rPr>
                <w:rFonts w:ascii="Arial" w:eastAsia="宋体" w:hAnsi="Arial"/>
                <w:sz w:val="18"/>
                <w:lang w:bidi="ar-IQ"/>
              </w:rPr>
              <w:t>change</w:t>
            </w:r>
            <w:r w:rsidRPr="00571C00">
              <w:rPr>
                <w:rFonts w:ascii="Arial" w:eastAsia="宋体" w:hAnsi="Arial"/>
                <w:sz w:val="18"/>
              </w:rPr>
              <w:t xml:space="preserve">, </w:t>
            </w:r>
            <w:r w:rsidRPr="00571C00">
              <w:rPr>
                <w:rFonts w:ascii="Arial" w:eastAsia="宋体" w:hAnsi="Arial"/>
                <w:sz w:val="18"/>
                <w:lang w:bidi="ar-IQ"/>
              </w:rPr>
              <w:t xml:space="preserve">UE Time Zone change, </w:t>
            </w:r>
            <w:r w:rsidRPr="00571C00">
              <w:rPr>
                <w:rFonts w:ascii="Arial" w:eastAsia="宋体" w:hAnsi="Arial"/>
                <w:sz w:val="18"/>
              </w:rPr>
              <w:t>change of UE presence in Presence Reporting Area(s), change of 3GPP PS Data Off status</w:t>
            </w:r>
            <w:r w:rsidRPr="00571C00">
              <w:rPr>
                <w:rFonts w:ascii="Arial" w:eastAsia="宋体" w:hAnsi="Arial" w:hint="eastAsia"/>
                <w:sz w:val="18"/>
                <w:lang w:eastAsia="zh-CN"/>
              </w:rPr>
              <w:t xml:space="preserve">, </w:t>
            </w:r>
            <w:r w:rsidRPr="00571C00">
              <w:rPr>
                <w:rFonts w:ascii="Arial" w:eastAsia="宋体" w:hAnsi="Arial"/>
                <w:sz w:val="18"/>
                <w:lang w:eastAsia="zh-CN"/>
              </w:rPr>
              <w:t>h</w:t>
            </w:r>
            <w:r w:rsidRPr="00571C00">
              <w:rPr>
                <w:rFonts w:ascii="Arial" w:eastAsia="宋体" w:hAnsi="Arial" w:hint="eastAsia"/>
                <w:sz w:val="18"/>
                <w:lang w:eastAsia="zh-CN"/>
              </w:rPr>
              <w:t xml:space="preserve">andover </w:t>
            </w:r>
            <w:r w:rsidRPr="00571C00">
              <w:rPr>
                <w:rFonts w:ascii="Arial" w:eastAsia="宋体" w:hAnsi="Arial"/>
                <w:sz w:val="18"/>
                <w:lang w:eastAsia="zh-CN"/>
              </w:rPr>
              <w:t xml:space="preserve">cancel, </w:t>
            </w:r>
            <w:r w:rsidRPr="00571C00">
              <w:rPr>
                <w:rFonts w:ascii="Arial" w:eastAsia="宋体" w:hAnsi="Arial"/>
                <w:sz w:val="18"/>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14:paraId="201F0FA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2A7E4F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t>
            </w:r>
            <w:r w:rsidRPr="00571C00">
              <w:rPr>
                <w:rFonts w:ascii="Arial" w:eastAsia="宋体" w:hAnsi="Arial"/>
                <w:sz w:val="18"/>
                <w:lang w:bidi="ar-IQ"/>
              </w:rPr>
              <w:t>and start new counts with time stamps</w:t>
            </w:r>
            <w:r w:rsidRPr="00571C00">
              <w:rPr>
                <w:rFonts w:ascii="Arial" w:eastAsia="宋体" w:hAnsi="Arial"/>
                <w:sz w:val="18"/>
              </w:rPr>
              <w:t xml:space="preserve"> for all active service data flows</w:t>
            </w:r>
          </w:p>
        </w:tc>
      </w:tr>
      <w:tr w:rsidR="00571C00" w:rsidRPr="00571C00" w14:paraId="6FAD3D5B" w14:textId="77777777" w:rsidTr="004D5227">
        <w:tc>
          <w:tcPr>
            <w:tcW w:w="2368" w:type="dxa"/>
            <w:vMerge/>
            <w:tcBorders>
              <w:left w:val="single" w:sz="4" w:space="0" w:color="auto"/>
              <w:right w:val="single" w:sz="4" w:space="0" w:color="auto"/>
            </w:tcBorders>
          </w:tcPr>
          <w:p w14:paraId="09EEFB3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028520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5E0E49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 with a possible request quota.</w:t>
            </w:r>
          </w:p>
        </w:tc>
      </w:tr>
      <w:tr w:rsidR="00571C00" w:rsidRPr="00571C00" w14:paraId="371BFDDB" w14:textId="77777777" w:rsidTr="004D5227">
        <w:tc>
          <w:tcPr>
            <w:tcW w:w="2368" w:type="dxa"/>
            <w:vMerge w:val="restart"/>
            <w:tcBorders>
              <w:left w:val="single" w:sz="4" w:space="0" w:color="auto"/>
              <w:right w:val="single" w:sz="4" w:space="0" w:color="auto"/>
            </w:tcBorders>
          </w:tcPr>
          <w:p w14:paraId="6417AC1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7B32CFA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754B12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 with time stamps</w:t>
            </w:r>
            <w:r w:rsidRPr="00571C00">
              <w:rPr>
                <w:rFonts w:ascii="Arial" w:eastAsia="宋体" w:hAnsi="Arial"/>
                <w:sz w:val="18"/>
              </w:rPr>
              <w:t xml:space="preserve"> and</w:t>
            </w:r>
            <w:r w:rsidRPr="00571C00">
              <w:rPr>
                <w:rFonts w:ascii="Arial" w:eastAsia="宋体" w:hAnsi="Arial"/>
                <w:sz w:val="18"/>
                <w:lang w:bidi="ar-IQ"/>
              </w:rPr>
              <w:t xml:space="preserve"> start  new counts with time stamps</w:t>
            </w:r>
            <w:r w:rsidRPr="00571C00">
              <w:rPr>
                <w:rFonts w:ascii="Arial" w:eastAsia="宋体" w:hAnsi="Arial"/>
                <w:sz w:val="18"/>
              </w:rPr>
              <w:t xml:space="preserve"> for active service data flows.</w:t>
            </w:r>
          </w:p>
        </w:tc>
      </w:tr>
      <w:tr w:rsidR="00571C00" w:rsidRPr="00571C00" w14:paraId="7E9302EF" w14:textId="77777777" w:rsidTr="004D5227">
        <w:tc>
          <w:tcPr>
            <w:tcW w:w="2368" w:type="dxa"/>
            <w:vMerge/>
            <w:tcBorders>
              <w:left w:val="single" w:sz="4" w:space="0" w:color="auto"/>
              <w:right w:val="single" w:sz="4" w:space="0" w:color="auto"/>
            </w:tcBorders>
          </w:tcPr>
          <w:p w14:paraId="47E67D3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05FA6B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08A8EB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Charging Data Request [Update] with a possible </w:t>
            </w:r>
            <w:r w:rsidRPr="00571C00">
              <w:rPr>
                <w:rFonts w:ascii="Arial" w:eastAsia="宋体" w:hAnsi="Arial"/>
                <w:sz w:val="18"/>
              </w:rPr>
              <w:t>request quota.</w:t>
            </w:r>
          </w:p>
        </w:tc>
      </w:tr>
      <w:tr w:rsidR="00571C00" w:rsidRPr="00571C00" w14:paraId="3346EE51" w14:textId="77777777" w:rsidTr="004D5227">
        <w:tc>
          <w:tcPr>
            <w:tcW w:w="2368" w:type="dxa"/>
            <w:vMerge w:val="restart"/>
            <w:tcBorders>
              <w:left w:val="single" w:sz="4" w:space="0" w:color="auto"/>
              <w:right w:val="single" w:sz="4" w:space="0" w:color="auto"/>
            </w:tcBorders>
          </w:tcPr>
          <w:p w14:paraId="68E48AF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571C00">
              <w:rPr>
                <w:rFonts w:ascii="Arial" w:eastAsia="宋体" w:hAnsi="Arial"/>
                <w:sz w:val="18"/>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22B37D7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AE2363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t>
            </w:r>
            <w:r w:rsidRPr="00571C00">
              <w:rPr>
                <w:rFonts w:ascii="Arial" w:eastAsia="宋体" w:hAnsi="Arial"/>
                <w:sz w:val="18"/>
                <w:lang w:bidi="ar-IQ"/>
              </w:rPr>
              <w:t>with time stamps and start new counts with time stamps</w:t>
            </w:r>
            <w:r w:rsidRPr="00571C00">
              <w:rPr>
                <w:rFonts w:ascii="Arial" w:eastAsia="宋体" w:hAnsi="Arial"/>
                <w:sz w:val="18"/>
              </w:rPr>
              <w:t xml:space="preserve"> for active service data flows.</w:t>
            </w:r>
          </w:p>
        </w:tc>
      </w:tr>
      <w:tr w:rsidR="00571C00" w:rsidRPr="00571C00" w14:paraId="4930915E" w14:textId="77777777" w:rsidTr="004D5227">
        <w:tc>
          <w:tcPr>
            <w:tcW w:w="2368" w:type="dxa"/>
            <w:vMerge/>
            <w:tcBorders>
              <w:left w:val="single" w:sz="4" w:space="0" w:color="auto"/>
              <w:right w:val="single" w:sz="4" w:space="0" w:color="auto"/>
            </w:tcBorders>
          </w:tcPr>
          <w:p w14:paraId="4331697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59A73A5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F75119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 xml:space="preserve">Charging Data Request [Update] with a possible </w:t>
            </w:r>
            <w:r w:rsidRPr="00571C00">
              <w:rPr>
                <w:rFonts w:ascii="Arial" w:eastAsia="宋体" w:hAnsi="Arial"/>
                <w:sz w:val="18"/>
              </w:rPr>
              <w:t>request quota.</w:t>
            </w:r>
          </w:p>
        </w:tc>
      </w:tr>
      <w:tr w:rsidR="00571C00" w:rsidRPr="00571C00" w14:paraId="3FD77156" w14:textId="77777777" w:rsidTr="004D5227">
        <w:tc>
          <w:tcPr>
            <w:tcW w:w="2368" w:type="dxa"/>
            <w:vMerge w:val="restart"/>
            <w:tcBorders>
              <w:left w:val="single" w:sz="4" w:space="0" w:color="auto"/>
              <w:right w:val="single" w:sz="4" w:space="0" w:color="auto"/>
            </w:tcBorders>
          </w:tcPr>
          <w:p w14:paraId="67458FF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72B03E1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E4A9F8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 with time stamps</w:t>
            </w:r>
            <w:r w:rsidRPr="00571C00">
              <w:rPr>
                <w:rFonts w:ascii="Arial" w:eastAsia="宋体" w:hAnsi="Arial"/>
                <w:sz w:val="18"/>
              </w:rPr>
              <w:t xml:space="preserve"> and start new counts with time stamps for active service data flows.</w:t>
            </w:r>
          </w:p>
        </w:tc>
      </w:tr>
      <w:tr w:rsidR="00571C00" w:rsidRPr="00571C00" w14:paraId="56DDC01C" w14:textId="77777777" w:rsidTr="004D5227">
        <w:tc>
          <w:tcPr>
            <w:tcW w:w="2368" w:type="dxa"/>
            <w:vMerge/>
            <w:tcBorders>
              <w:left w:val="single" w:sz="4" w:space="0" w:color="auto"/>
              <w:right w:val="single" w:sz="4" w:space="0" w:color="auto"/>
            </w:tcBorders>
          </w:tcPr>
          <w:p w14:paraId="4723C1F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41D5E74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6160C2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tc>
      </w:tr>
      <w:tr w:rsidR="00571C00" w:rsidRPr="00571C00" w14:paraId="781F486E" w14:textId="77777777" w:rsidTr="004D5227">
        <w:tc>
          <w:tcPr>
            <w:tcW w:w="2368" w:type="dxa"/>
            <w:vMerge w:val="restart"/>
            <w:tcBorders>
              <w:left w:val="single" w:sz="4" w:space="0" w:color="auto"/>
              <w:right w:val="single" w:sz="4" w:space="0" w:color="auto"/>
            </w:tcBorders>
          </w:tcPr>
          <w:p w14:paraId="141FE0F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571C00">
              <w:rPr>
                <w:rFonts w:ascii="Arial" w:eastAsia="宋体" w:hAnsi="Arial" w:hint="eastAsia"/>
                <w:sz w:val="18"/>
                <w:lang w:eastAsia="zh-CN"/>
              </w:rPr>
              <w:t>A</w:t>
            </w:r>
            <w:r w:rsidRPr="00571C00">
              <w:rPr>
                <w:rFonts w:ascii="Arial" w:eastAsia="宋体" w:hAnsi="Arial"/>
                <w:sz w:val="18"/>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26073C8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EAAC39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Start new counts with time stamps for the added UPF.</w:t>
            </w:r>
          </w:p>
        </w:tc>
      </w:tr>
      <w:tr w:rsidR="00571C00" w:rsidRPr="00571C00" w14:paraId="546C6329" w14:textId="77777777" w:rsidTr="004D5227">
        <w:tc>
          <w:tcPr>
            <w:tcW w:w="2368" w:type="dxa"/>
            <w:vMerge/>
            <w:tcBorders>
              <w:left w:val="single" w:sz="4" w:space="0" w:color="auto"/>
              <w:right w:val="single" w:sz="4" w:space="0" w:color="auto"/>
            </w:tcBorders>
          </w:tcPr>
          <w:p w14:paraId="632AA17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58135A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8F46FA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Charging Data Request [Update] to request quota with a possible amount of quota.</w:t>
            </w:r>
          </w:p>
        </w:tc>
      </w:tr>
      <w:tr w:rsidR="00571C00" w:rsidRPr="00571C00" w14:paraId="718708C9" w14:textId="77777777" w:rsidTr="004D5227">
        <w:tc>
          <w:tcPr>
            <w:tcW w:w="2368" w:type="dxa"/>
            <w:tcBorders>
              <w:left w:val="single" w:sz="4" w:space="0" w:color="auto"/>
              <w:right w:val="single" w:sz="4" w:space="0" w:color="auto"/>
            </w:tcBorders>
          </w:tcPr>
          <w:p w14:paraId="5D2501B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6FBFEA4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4110" w:type="dxa"/>
            <w:tcBorders>
              <w:top w:val="single" w:sz="4" w:space="0" w:color="auto"/>
              <w:left w:val="single" w:sz="4" w:space="0" w:color="auto"/>
              <w:bottom w:val="single" w:sz="4" w:space="0" w:color="auto"/>
              <w:right w:val="single" w:sz="4" w:space="0" w:color="auto"/>
            </w:tcBorders>
          </w:tcPr>
          <w:p w14:paraId="308B77F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t>
            </w:r>
            <w:r w:rsidRPr="00571C00">
              <w:rPr>
                <w:rFonts w:ascii="Arial" w:eastAsia="宋体" w:hAnsi="Arial"/>
                <w:sz w:val="18"/>
                <w:lang w:bidi="ar-IQ"/>
              </w:rPr>
              <w:t>and start new counts with time stamps</w:t>
            </w:r>
          </w:p>
        </w:tc>
      </w:tr>
      <w:tr w:rsidR="00571C00" w:rsidRPr="00571C00" w14:paraId="6671D237" w14:textId="77777777" w:rsidTr="004D5227">
        <w:tc>
          <w:tcPr>
            <w:tcW w:w="2368" w:type="dxa"/>
            <w:tcBorders>
              <w:left w:val="single" w:sz="4" w:space="0" w:color="auto"/>
              <w:right w:val="single" w:sz="4" w:space="0" w:color="auto"/>
            </w:tcBorders>
          </w:tcPr>
          <w:p w14:paraId="64690C1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 xml:space="preserve">CHF response with session termination (e.g. Not Applicable), </w:t>
            </w:r>
            <w:r w:rsidRPr="00571C00">
              <w:rPr>
                <w:rFonts w:ascii="Arial" w:eastAsia="宋体" w:hAnsi="Arial"/>
                <w:sz w:val="18"/>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D01BEF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4110" w:type="dxa"/>
            <w:tcBorders>
              <w:top w:val="single" w:sz="4" w:space="0" w:color="auto"/>
              <w:left w:val="single" w:sz="4" w:space="0" w:color="auto"/>
              <w:bottom w:val="single" w:sz="4" w:space="0" w:color="auto"/>
              <w:right w:val="single" w:sz="4" w:space="0" w:color="auto"/>
            </w:tcBorders>
          </w:tcPr>
          <w:p w14:paraId="3708308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Charging Data Request [Termination]</w:t>
            </w:r>
          </w:p>
          <w:p w14:paraId="503A44E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Close the counts</w:t>
            </w:r>
            <w:r w:rsidRPr="00571C00">
              <w:rPr>
                <w:rFonts w:ascii="Arial" w:eastAsia="宋体" w:hAnsi="Arial"/>
                <w:sz w:val="18"/>
              </w:rPr>
              <w:t xml:space="preserve"> </w:t>
            </w:r>
            <w:r w:rsidRPr="00571C00">
              <w:rPr>
                <w:rFonts w:ascii="Arial" w:eastAsia="宋体" w:hAnsi="Arial"/>
                <w:sz w:val="18"/>
                <w:lang w:bidi="ar-IQ"/>
              </w:rPr>
              <w:t>with time stamps</w:t>
            </w:r>
          </w:p>
        </w:tc>
      </w:tr>
      <w:tr w:rsidR="00571C00" w:rsidRPr="00571C00" w14:paraId="4B97C021" w14:textId="77777777" w:rsidTr="004D5227">
        <w:tc>
          <w:tcPr>
            <w:tcW w:w="2368" w:type="dxa"/>
            <w:vMerge w:val="restart"/>
            <w:tcBorders>
              <w:left w:val="single" w:sz="4" w:space="0" w:color="auto"/>
              <w:right w:val="single" w:sz="4" w:space="0" w:color="auto"/>
            </w:tcBorders>
          </w:tcPr>
          <w:p w14:paraId="379A7DB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3CD4D6D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C43441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Close the counts with time stamps</w:t>
            </w:r>
            <w:r w:rsidRPr="00571C00">
              <w:rPr>
                <w:rFonts w:ascii="Arial" w:eastAsia="宋体" w:hAnsi="Arial"/>
                <w:sz w:val="18"/>
              </w:rPr>
              <w:t xml:space="preserve"> for the removed UPF</w:t>
            </w:r>
          </w:p>
        </w:tc>
      </w:tr>
      <w:tr w:rsidR="00571C00" w:rsidRPr="00571C00" w14:paraId="2B914907" w14:textId="77777777" w:rsidTr="004D5227">
        <w:tc>
          <w:tcPr>
            <w:tcW w:w="2368" w:type="dxa"/>
            <w:vMerge/>
            <w:tcBorders>
              <w:left w:val="single" w:sz="4" w:space="0" w:color="auto"/>
              <w:right w:val="single" w:sz="4" w:space="0" w:color="auto"/>
            </w:tcBorders>
          </w:tcPr>
          <w:p w14:paraId="17B29E6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A73F59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0DA26F3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Charging Data Request [Update].</w:t>
            </w:r>
          </w:p>
        </w:tc>
      </w:tr>
      <w:tr w:rsidR="00571C00" w:rsidRPr="00571C00" w14:paraId="79F1568A" w14:textId="77777777" w:rsidTr="004D5227">
        <w:tc>
          <w:tcPr>
            <w:tcW w:w="2368" w:type="dxa"/>
            <w:vMerge w:val="restart"/>
            <w:tcBorders>
              <w:left w:val="single" w:sz="4" w:space="0" w:color="auto"/>
              <w:right w:val="single" w:sz="4" w:space="0" w:color="auto"/>
            </w:tcBorders>
          </w:tcPr>
          <w:p w14:paraId="7FAB664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6D7FE91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F1D166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Close the counts with time stamps for all active service data flows in SMF, open new accounts for all active service data flows with I-SMF information.</w:t>
            </w:r>
          </w:p>
        </w:tc>
      </w:tr>
      <w:tr w:rsidR="00571C00" w:rsidRPr="00571C00" w14:paraId="1FF37CA4" w14:textId="77777777" w:rsidTr="004D5227">
        <w:tc>
          <w:tcPr>
            <w:tcW w:w="2368" w:type="dxa"/>
            <w:vMerge/>
            <w:tcBorders>
              <w:left w:val="single" w:sz="4" w:space="0" w:color="auto"/>
              <w:right w:val="single" w:sz="4" w:space="0" w:color="auto"/>
            </w:tcBorders>
          </w:tcPr>
          <w:p w14:paraId="3A91E64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A3B9B8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BCAD8FF" w14:textId="77777777" w:rsidR="00571C00" w:rsidRPr="00571C00" w:rsidRDefault="00571C00" w:rsidP="00571C00">
            <w:pPr>
              <w:keepNext/>
              <w:keepLines/>
              <w:overflowPunct w:val="0"/>
              <w:autoSpaceDE w:val="0"/>
              <w:autoSpaceDN w:val="0"/>
              <w:adjustRightInd w:val="0"/>
              <w:spacing w:after="0"/>
              <w:textAlignment w:val="baseline"/>
              <w:rPr>
                <w:rFonts w:eastAsia="宋体"/>
                <w:lang w:bidi="ar-IQ"/>
              </w:rPr>
            </w:pPr>
            <w:r w:rsidRPr="00571C00">
              <w:rPr>
                <w:rFonts w:ascii="Arial" w:eastAsia="宋体" w:hAnsi="Arial"/>
                <w:sz w:val="18"/>
              </w:rPr>
              <w:t xml:space="preserve">Charging Data Request [Update] to request quota with a possible amount of quota. </w:t>
            </w:r>
          </w:p>
        </w:tc>
      </w:tr>
      <w:tr w:rsidR="00571C00" w:rsidRPr="00571C00" w14:paraId="570AE3FF" w14:textId="77777777" w:rsidTr="004D5227">
        <w:tc>
          <w:tcPr>
            <w:tcW w:w="2368" w:type="dxa"/>
            <w:vMerge w:val="restart"/>
            <w:tcBorders>
              <w:left w:val="single" w:sz="4" w:space="0" w:color="auto"/>
              <w:right w:val="single" w:sz="4" w:space="0" w:color="auto"/>
            </w:tcBorders>
          </w:tcPr>
          <w:p w14:paraId="5B01566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5D5D6BF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402B5F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Close the counts with time stamps for the removed I-SMF</w:t>
            </w:r>
          </w:p>
        </w:tc>
      </w:tr>
      <w:tr w:rsidR="00571C00" w:rsidRPr="00571C00" w14:paraId="306EB518" w14:textId="77777777" w:rsidTr="004D5227">
        <w:tc>
          <w:tcPr>
            <w:tcW w:w="2368" w:type="dxa"/>
            <w:vMerge/>
            <w:tcBorders>
              <w:left w:val="single" w:sz="4" w:space="0" w:color="auto"/>
              <w:right w:val="single" w:sz="4" w:space="0" w:color="auto"/>
            </w:tcBorders>
          </w:tcPr>
          <w:p w14:paraId="57D99AB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211E3C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135B4B91" w14:textId="77777777" w:rsidR="00571C00" w:rsidRPr="00571C00" w:rsidRDefault="00571C00" w:rsidP="00571C00">
            <w:pPr>
              <w:keepNext/>
              <w:keepLines/>
              <w:overflowPunct w:val="0"/>
              <w:autoSpaceDE w:val="0"/>
              <w:autoSpaceDN w:val="0"/>
              <w:adjustRightInd w:val="0"/>
              <w:spacing w:after="0"/>
              <w:textAlignment w:val="baseline"/>
              <w:rPr>
                <w:rFonts w:eastAsia="宋体"/>
              </w:rPr>
            </w:pPr>
            <w:r w:rsidRPr="00571C00">
              <w:rPr>
                <w:rFonts w:ascii="Arial" w:eastAsia="宋体" w:hAnsi="Arial"/>
                <w:sz w:val="18"/>
              </w:rPr>
              <w:t>Charging Data Request [Update].</w:t>
            </w:r>
          </w:p>
        </w:tc>
      </w:tr>
      <w:tr w:rsidR="00571C00" w:rsidRPr="00571C00" w14:paraId="515389A7" w14:textId="77777777" w:rsidTr="004D5227">
        <w:tc>
          <w:tcPr>
            <w:tcW w:w="2368" w:type="dxa"/>
            <w:vMerge w:val="restart"/>
            <w:tcBorders>
              <w:left w:val="single" w:sz="4" w:space="0" w:color="auto"/>
              <w:right w:val="single" w:sz="4" w:space="0" w:color="auto"/>
            </w:tcBorders>
          </w:tcPr>
          <w:p w14:paraId="2226352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2ED123E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5B4AD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Close the counts with time stamps for the removed I-SMF, open active traffic flows’ counts for the new I-SMF</w:t>
            </w:r>
          </w:p>
        </w:tc>
      </w:tr>
      <w:tr w:rsidR="00571C00" w:rsidRPr="00571C00" w14:paraId="47C4B885" w14:textId="77777777" w:rsidTr="004D5227">
        <w:tc>
          <w:tcPr>
            <w:tcW w:w="2368" w:type="dxa"/>
            <w:vMerge/>
            <w:tcBorders>
              <w:left w:val="single" w:sz="4" w:space="0" w:color="auto"/>
              <w:right w:val="single" w:sz="4" w:space="0" w:color="auto"/>
            </w:tcBorders>
          </w:tcPr>
          <w:p w14:paraId="0CD49A3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32C316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1710474" w14:textId="77777777" w:rsidR="00571C00" w:rsidRPr="00571C00" w:rsidRDefault="00571C00" w:rsidP="00571C00">
            <w:pPr>
              <w:keepNext/>
              <w:keepLines/>
              <w:overflowPunct w:val="0"/>
              <w:autoSpaceDE w:val="0"/>
              <w:autoSpaceDN w:val="0"/>
              <w:adjustRightInd w:val="0"/>
              <w:spacing w:after="0"/>
              <w:textAlignment w:val="baseline"/>
              <w:rPr>
                <w:rFonts w:eastAsia="宋体"/>
              </w:rPr>
            </w:pPr>
            <w:r w:rsidRPr="00571C00">
              <w:rPr>
                <w:rFonts w:ascii="Arial" w:eastAsia="宋体" w:hAnsi="Arial"/>
                <w:sz w:val="18"/>
              </w:rPr>
              <w:t>Charging Data Request [Update].</w:t>
            </w:r>
          </w:p>
        </w:tc>
      </w:tr>
      <w:tr w:rsidR="00571C00" w:rsidRPr="00571C00" w14:paraId="5335DFAE" w14:textId="77777777" w:rsidTr="004D5227">
        <w:tc>
          <w:tcPr>
            <w:tcW w:w="2368" w:type="dxa"/>
            <w:vMerge w:val="restart"/>
            <w:tcBorders>
              <w:left w:val="single" w:sz="4" w:space="0" w:color="auto"/>
              <w:right w:val="single" w:sz="4" w:space="0" w:color="auto"/>
            </w:tcBorders>
          </w:tcPr>
          <w:p w14:paraId="60E7B31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33CF2F7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E5D7A9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Close the counts with time stamps for all active service data flows usage report in SMF, open new counts for all active service data flows.</w:t>
            </w:r>
          </w:p>
        </w:tc>
      </w:tr>
      <w:tr w:rsidR="00571C00" w:rsidRPr="00571C00" w14:paraId="71DA8E3B" w14:textId="77777777" w:rsidTr="004D5227">
        <w:tc>
          <w:tcPr>
            <w:tcW w:w="2368" w:type="dxa"/>
            <w:vMerge/>
            <w:tcBorders>
              <w:left w:val="single" w:sz="4" w:space="0" w:color="auto"/>
              <w:right w:val="single" w:sz="4" w:space="0" w:color="auto"/>
            </w:tcBorders>
          </w:tcPr>
          <w:p w14:paraId="54D2FFB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DA8B95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0CDC133C" w14:textId="77777777" w:rsidR="00571C00" w:rsidRPr="00571C00" w:rsidRDefault="00571C00" w:rsidP="00571C00">
            <w:pPr>
              <w:keepNext/>
              <w:keepLines/>
              <w:overflowPunct w:val="0"/>
              <w:autoSpaceDE w:val="0"/>
              <w:autoSpaceDN w:val="0"/>
              <w:adjustRightInd w:val="0"/>
              <w:spacing w:after="0"/>
              <w:textAlignment w:val="baseline"/>
              <w:rPr>
                <w:rFonts w:eastAsia="宋体"/>
              </w:rPr>
            </w:pPr>
            <w:r w:rsidRPr="00571C00">
              <w:rPr>
                <w:rFonts w:ascii="Arial" w:eastAsia="宋体" w:hAnsi="Arial"/>
                <w:sz w:val="18"/>
              </w:rPr>
              <w:t xml:space="preserve">Charging Data Request [Update] with a possible request quota. </w:t>
            </w:r>
          </w:p>
        </w:tc>
      </w:tr>
      <w:tr w:rsidR="00571C00" w:rsidRPr="00571C00" w14:paraId="4A9E0E67" w14:textId="77777777" w:rsidTr="004D5227">
        <w:tc>
          <w:tcPr>
            <w:tcW w:w="2368" w:type="dxa"/>
            <w:vMerge w:val="restart"/>
            <w:tcBorders>
              <w:left w:val="single" w:sz="4" w:space="0" w:color="auto"/>
              <w:right w:val="single" w:sz="4" w:space="0" w:color="auto"/>
            </w:tcBorders>
          </w:tcPr>
          <w:p w14:paraId="688F586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5E405C7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628E9C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Close the counts with time stamps for all active service data flows usage report in SMF, open new counts for all active service data flows.</w:t>
            </w:r>
          </w:p>
        </w:tc>
      </w:tr>
      <w:tr w:rsidR="00571C00" w:rsidRPr="00571C00" w14:paraId="22B54F8A" w14:textId="77777777" w:rsidTr="004D5227">
        <w:tc>
          <w:tcPr>
            <w:tcW w:w="2368" w:type="dxa"/>
            <w:vMerge/>
            <w:tcBorders>
              <w:left w:val="single" w:sz="4" w:space="0" w:color="auto"/>
              <w:right w:val="single" w:sz="4" w:space="0" w:color="auto"/>
            </w:tcBorders>
          </w:tcPr>
          <w:p w14:paraId="2C9B505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D66326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34A7C174" w14:textId="77777777" w:rsidR="00571C00" w:rsidRPr="00571C00" w:rsidRDefault="00571C00" w:rsidP="00571C00">
            <w:pPr>
              <w:keepNext/>
              <w:keepLines/>
              <w:overflowPunct w:val="0"/>
              <w:autoSpaceDE w:val="0"/>
              <w:autoSpaceDN w:val="0"/>
              <w:adjustRightInd w:val="0"/>
              <w:spacing w:after="0"/>
              <w:textAlignment w:val="baseline"/>
              <w:rPr>
                <w:rFonts w:eastAsia="宋体"/>
              </w:rPr>
            </w:pPr>
            <w:r w:rsidRPr="00571C00">
              <w:rPr>
                <w:rFonts w:ascii="Arial" w:eastAsia="宋体" w:hAnsi="Arial"/>
                <w:sz w:val="18"/>
              </w:rPr>
              <w:t xml:space="preserve">Charging Data Request [Update]. </w:t>
            </w:r>
          </w:p>
        </w:tc>
      </w:tr>
      <w:tr w:rsidR="00571C00" w:rsidRPr="00571C00" w14:paraId="3FE27AE8" w14:textId="77777777" w:rsidTr="004D5227">
        <w:tc>
          <w:tcPr>
            <w:tcW w:w="2368" w:type="dxa"/>
            <w:tcBorders>
              <w:left w:val="single" w:sz="4" w:space="0" w:color="auto"/>
              <w:right w:val="single" w:sz="4" w:space="0" w:color="auto"/>
            </w:tcBorders>
          </w:tcPr>
          <w:p w14:paraId="20B9372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7C859AB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C8D96F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 xml:space="preserve">Charging Data Request [Update]. </w:t>
            </w:r>
          </w:p>
          <w:p w14:paraId="4EE4F04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Close the counts and start new counts with time stamps.</w:t>
            </w:r>
          </w:p>
        </w:tc>
      </w:tr>
      <w:tr w:rsidR="00571C00" w:rsidRPr="00571C00" w14:paraId="31D2B405" w14:textId="77777777" w:rsidTr="004D5227">
        <w:trPr>
          <w:ins w:id="44" w:author="Huawei" w:date="2023-08-11T16:26:00Z"/>
        </w:trPr>
        <w:tc>
          <w:tcPr>
            <w:tcW w:w="2368" w:type="dxa"/>
            <w:tcBorders>
              <w:left w:val="single" w:sz="4" w:space="0" w:color="auto"/>
              <w:right w:val="single" w:sz="4" w:space="0" w:color="auto"/>
            </w:tcBorders>
          </w:tcPr>
          <w:p w14:paraId="40E1C435" w14:textId="053B1858" w:rsidR="00571C00" w:rsidRPr="00571C00" w:rsidRDefault="00571C00" w:rsidP="00571C00">
            <w:pPr>
              <w:keepNext/>
              <w:keepLines/>
              <w:overflowPunct w:val="0"/>
              <w:autoSpaceDE w:val="0"/>
              <w:autoSpaceDN w:val="0"/>
              <w:adjustRightInd w:val="0"/>
              <w:spacing w:after="0"/>
              <w:textAlignment w:val="baseline"/>
              <w:rPr>
                <w:ins w:id="45" w:author="Huawei" w:date="2023-08-11T16:26:00Z"/>
                <w:rFonts w:ascii="Arial" w:eastAsia="宋体" w:hAnsi="Arial"/>
                <w:sz w:val="18"/>
                <w:lang w:bidi="ar-IQ"/>
              </w:rPr>
            </w:pPr>
            <w:ins w:id="46" w:author="Huawei" w:date="2023-08-11T16:26:00Z">
              <w:r w:rsidRPr="00FF61F4">
                <w:t xml:space="preserve">Join </w:t>
              </w:r>
              <w:r>
                <w:t>m</w:t>
              </w:r>
              <w:r w:rsidRPr="00FF61F4">
                <w:t>ulticast MBS session</w:t>
              </w:r>
            </w:ins>
          </w:p>
        </w:tc>
        <w:tc>
          <w:tcPr>
            <w:tcW w:w="3836" w:type="dxa"/>
            <w:tcBorders>
              <w:top w:val="single" w:sz="4" w:space="0" w:color="auto"/>
              <w:left w:val="single" w:sz="4" w:space="0" w:color="auto"/>
              <w:bottom w:val="single" w:sz="4" w:space="0" w:color="auto"/>
              <w:right w:val="single" w:sz="4" w:space="0" w:color="auto"/>
            </w:tcBorders>
          </w:tcPr>
          <w:p w14:paraId="3030EB03" w14:textId="47F84F4C" w:rsidR="00571C00" w:rsidRPr="00571C00" w:rsidRDefault="00571C00" w:rsidP="00571C00">
            <w:pPr>
              <w:keepNext/>
              <w:keepLines/>
              <w:overflowPunct w:val="0"/>
              <w:autoSpaceDE w:val="0"/>
              <w:autoSpaceDN w:val="0"/>
              <w:adjustRightInd w:val="0"/>
              <w:spacing w:after="0"/>
              <w:textAlignment w:val="baseline"/>
              <w:rPr>
                <w:ins w:id="47" w:author="Huawei" w:date="2023-08-11T16:26:00Z"/>
                <w:rFonts w:ascii="Arial" w:eastAsia="宋体" w:hAnsi="Arial"/>
                <w:sz w:val="18"/>
              </w:rPr>
            </w:pPr>
            <w:ins w:id="48" w:author="Huawei" w:date="2023-08-11T16: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E835F86" w14:textId="01797607" w:rsidR="00571C00" w:rsidRPr="00571C00" w:rsidRDefault="00571C00" w:rsidP="00571C00">
            <w:pPr>
              <w:keepNext/>
              <w:keepLines/>
              <w:overflowPunct w:val="0"/>
              <w:autoSpaceDE w:val="0"/>
              <w:autoSpaceDN w:val="0"/>
              <w:adjustRightInd w:val="0"/>
              <w:spacing w:after="0"/>
              <w:textAlignment w:val="baseline"/>
              <w:rPr>
                <w:ins w:id="49" w:author="Huawei" w:date="2023-08-11T16:26:00Z"/>
                <w:rFonts w:ascii="Arial" w:eastAsia="宋体" w:hAnsi="Arial"/>
                <w:sz w:val="18"/>
              </w:rPr>
            </w:pPr>
            <w:ins w:id="50" w:author="Huawei" w:date="2023-08-11T16:26:00Z">
              <w:r w:rsidRPr="00571C00">
                <w:rPr>
                  <w:rFonts w:ascii="Arial" w:eastAsia="宋体" w:hAnsi="Arial"/>
                  <w:sz w:val="18"/>
                </w:rPr>
                <w:t xml:space="preserve">Charging Data Request [Update]. </w:t>
              </w:r>
            </w:ins>
          </w:p>
          <w:p w14:paraId="5FB4B00C" w14:textId="1C06E224" w:rsidR="00571C00" w:rsidRPr="00571C00" w:rsidRDefault="00571C00" w:rsidP="00571C00">
            <w:pPr>
              <w:keepNext/>
              <w:keepLines/>
              <w:overflowPunct w:val="0"/>
              <w:autoSpaceDE w:val="0"/>
              <w:autoSpaceDN w:val="0"/>
              <w:adjustRightInd w:val="0"/>
              <w:spacing w:after="0"/>
              <w:textAlignment w:val="baseline"/>
              <w:rPr>
                <w:ins w:id="51" w:author="Huawei" w:date="2023-08-11T16:26:00Z"/>
                <w:rFonts w:ascii="Arial" w:eastAsia="宋体" w:hAnsi="Arial"/>
                <w:sz w:val="18"/>
              </w:rPr>
            </w:pPr>
            <w:ins w:id="52" w:author="Huawei" w:date="2023-08-11T16:26: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571C00" w:rsidRPr="00571C00" w14:paraId="6D61FB4C" w14:textId="77777777" w:rsidTr="004D5227">
        <w:trPr>
          <w:ins w:id="53" w:author="Huawei" w:date="2023-08-11T16:26:00Z"/>
        </w:trPr>
        <w:tc>
          <w:tcPr>
            <w:tcW w:w="2368" w:type="dxa"/>
            <w:tcBorders>
              <w:left w:val="single" w:sz="4" w:space="0" w:color="auto"/>
              <w:right w:val="single" w:sz="4" w:space="0" w:color="auto"/>
            </w:tcBorders>
          </w:tcPr>
          <w:p w14:paraId="7DA12823" w14:textId="4F1E3626" w:rsidR="00571C00" w:rsidRPr="00571C00" w:rsidRDefault="00571C00" w:rsidP="00571C00">
            <w:pPr>
              <w:keepNext/>
              <w:keepLines/>
              <w:overflowPunct w:val="0"/>
              <w:autoSpaceDE w:val="0"/>
              <w:autoSpaceDN w:val="0"/>
              <w:adjustRightInd w:val="0"/>
              <w:spacing w:after="0"/>
              <w:textAlignment w:val="baseline"/>
              <w:rPr>
                <w:ins w:id="54" w:author="Huawei" w:date="2023-08-11T16:26:00Z"/>
                <w:rFonts w:ascii="Arial" w:eastAsia="宋体" w:hAnsi="Arial"/>
                <w:sz w:val="18"/>
                <w:lang w:bidi="ar-IQ"/>
              </w:rPr>
            </w:pPr>
            <w:ins w:id="55" w:author="Huawei" w:date="2023-08-11T16:26:00Z">
              <w:r w:rsidRPr="006C6833">
                <w:t>Leave multicast MBS session</w:t>
              </w:r>
            </w:ins>
          </w:p>
        </w:tc>
        <w:tc>
          <w:tcPr>
            <w:tcW w:w="3836" w:type="dxa"/>
            <w:tcBorders>
              <w:top w:val="single" w:sz="4" w:space="0" w:color="auto"/>
              <w:left w:val="single" w:sz="4" w:space="0" w:color="auto"/>
              <w:bottom w:val="single" w:sz="4" w:space="0" w:color="auto"/>
              <w:right w:val="single" w:sz="4" w:space="0" w:color="auto"/>
            </w:tcBorders>
          </w:tcPr>
          <w:p w14:paraId="2A8DC4BF" w14:textId="55103D0D" w:rsidR="00571C00" w:rsidRPr="00571C00" w:rsidRDefault="00571C00" w:rsidP="00571C00">
            <w:pPr>
              <w:keepNext/>
              <w:keepLines/>
              <w:overflowPunct w:val="0"/>
              <w:autoSpaceDE w:val="0"/>
              <w:autoSpaceDN w:val="0"/>
              <w:adjustRightInd w:val="0"/>
              <w:spacing w:after="0"/>
              <w:textAlignment w:val="baseline"/>
              <w:rPr>
                <w:ins w:id="56" w:author="Huawei" w:date="2023-08-11T16:26:00Z"/>
                <w:rFonts w:ascii="Arial" w:eastAsia="宋体" w:hAnsi="Arial"/>
                <w:sz w:val="18"/>
              </w:rPr>
            </w:pPr>
            <w:ins w:id="57" w:author="Huawei" w:date="2023-08-11T16: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2BB1AAD5" w14:textId="6DB7169A" w:rsidR="00571C00" w:rsidRPr="00571C00" w:rsidRDefault="00571C00" w:rsidP="00571C00">
            <w:pPr>
              <w:keepNext/>
              <w:keepLines/>
              <w:overflowPunct w:val="0"/>
              <w:autoSpaceDE w:val="0"/>
              <w:autoSpaceDN w:val="0"/>
              <w:adjustRightInd w:val="0"/>
              <w:spacing w:after="0"/>
              <w:textAlignment w:val="baseline"/>
              <w:rPr>
                <w:ins w:id="58" w:author="Huawei" w:date="2023-08-11T16:26:00Z"/>
                <w:rFonts w:ascii="Arial" w:eastAsia="宋体" w:hAnsi="Arial"/>
                <w:sz w:val="18"/>
              </w:rPr>
            </w:pPr>
            <w:ins w:id="59" w:author="Huawei" w:date="2023-08-11T16:26:00Z">
              <w:r w:rsidRPr="00571C00">
                <w:rPr>
                  <w:rFonts w:ascii="Arial" w:eastAsia="宋体" w:hAnsi="Arial"/>
                  <w:sz w:val="18"/>
                </w:rPr>
                <w:t xml:space="preserve">Charging Data Request [Update]. </w:t>
              </w:r>
            </w:ins>
          </w:p>
          <w:p w14:paraId="1BC19AF2" w14:textId="6B02EF1E" w:rsidR="00571C00" w:rsidRPr="00571C00" w:rsidRDefault="00571C00" w:rsidP="00571C00">
            <w:pPr>
              <w:keepNext/>
              <w:keepLines/>
              <w:overflowPunct w:val="0"/>
              <w:autoSpaceDE w:val="0"/>
              <w:autoSpaceDN w:val="0"/>
              <w:adjustRightInd w:val="0"/>
              <w:spacing w:after="0"/>
              <w:textAlignment w:val="baseline"/>
              <w:rPr>
                <w:ins w:id="60" w:author="Huawei" w:date="2023-08-11T16:26:00Z"/>
                <w:rFonts w:ascii="Arial" w:eastAsia="宋体" w:hAnsi="Arial"/>
                <w:sz w:val="18"/>
              </w:rPr>
            </w:pPr>
            <w:ins w:id="61" w:author="Huawei" w:date="2023-08-11T16:26: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571C00" w:rsidRPr="00571C00" w14:paraId="2A26B139" w14:textId="77777777" w:rsidTr="004D5227">
        <w:tc>
          <w:tcPr>
            <w:tcW w:w="2368" w:type="dxa"/>
            <w:vMerge w:val="restart"/>
            <w:tcBorders>
              <w:left w:val="single" w:sz="4" w:space="0" w:color="auto"/>
              <w:right w:val="single" w:sz="4" w:space="0" w:color="auto"/>
            </w:tcBorders>
          </w:tcPr>
          <w:p w14:paraId="6E91E91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EA7731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F7167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Close the counts with time stamps</w:t>
            </w:r>
          </w:p>
        </w:tc>
      </w:tr>
      <w:tr w:rsidR="00571C00" w:rsidRPr="00571C00" w14:paraId="7261C98B" w14:textId="77777777" w:rsidTr="004D5227">
        <w:tc>
          <w:tcPr>
            <w:tcW w:w="2368" w:type="dxa"/>
            <w:vMerge/>
            <w:tcBorders>
              <w:left w:val="single" w:sz="4" w:space="0" w:color="auto"/>
              <w:bottom w:val="single" w:sz="4" w:space="0" w:color="auto"/>
              <w:right w:val="single" w:sz="4" w:space="0" w:color="auto"/>
            </w:tcBorders>
          </w:tcPr>
          <w:p w14:paraId="29699C3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399DE6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50F56CF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tc>
      </w:tr>
      <w:tr w:rsidR="00571C00" w:rsidRPr="00571C00" w14:paraId="5B7F42BC" w14:textId="77777777" w:rsidTr="004D5227">
        <w:tc>
          <w:tcPr>
            <w:tcW w:w="2368" w:type="dxa"/>
            <w:vMerge/>
            <w:tcBorders>
              <w:left w:val="single" w:sz="4" w:space="0" w:color="auto"/>
              <w:bottom w:val="single" w:sz="4" w:space="0" w:color="auto"/>
              <w:right w:val="single" w:sz="4" w:space="0" w:color="auto"/>
            </w:tcBorders>
          </w:tcPr>
          <w:p w14:paraId="2C7DD1D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1E7A76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5F0EF2A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Start new counts with time stamps</w:t>
            </w:r>
          </w:p>
        </w:tc>
      </w:tr>
      <w:tr w:rsidR="00571C00" w:rsidRPr="00571C00" w14:paraId="14EE8837" w14:textId="77777777" w:rsidTr="004D5227">
        <w:tc>
          <w:tcPr>
            <w:tcW w:w="2368" w:type="dxa"/>
            <w:vMerge w:val="restart"/>
            <w:tcBorders>
              <w:left w:val="single" w:sz="4" w:space="0" w:color="auto"/>
              <w:right w:val="single" w:sz="4" w:space="0" w:color="auto"/>
            </w:tcBorders>
          </w:tcPr>
          <w:p w14:paraId="3C30193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1C45051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E010B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Close the counts with time stamps</w:t>
            </w:r>
          </w:p>
        </w:tc>
      </w:tr>
      <w:tr w:rsidR="00571C00" w:rsidRPr="00571C00" w14:paraId="7FEE4683" w14:textId="77777777" w:rsidTr="004D5227">
        <w:tc>
          <w:tcPr>
            <w:tcW w:w="2368" w:type="dxa"/>
            <w:vMerge/>
            <w:tcBorders>
              <w:left w:val="single" w:sz="4" w:space="0" w:color="auto"/>
              <w:bottom w:val="single" w:sz="4" w:space="0" w:color="auto"/>
              <w:right w:val="single" w:sz="4" w:space="0" w:color="auto"/>
            </w:tcBorders>
          </w:tcPr>
          <w:p w14:paraId="1DEC54E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E81571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2F5EF6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tc>
      </w:tr>
      <w:tr w:rsidR="00571C00" w:rsidRPr="00571C00" w14:paraId="2F421E59" w14:textId="77777777" w:rsidTr="004D5227">
        <w:tc>
          <w:tcPr>
            <w:tcW w:w="2368" w:type="dxa"/>
            <w:vMerge/>
            <w:tcBorders>
              <w:left w:val="single" w:sz="4" w:space="0" w:color="auto"/>
              <w:bottom w:val="single" w:sz="4" w:space="0" w:color="auto"/>
              <w:right w:val="single" w:sz="4" w:space="0" w:color="auto"/>
            </w:tcBorders>
          </w:tcPr>
          <w:p w14:paraId="731418B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504C12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0273CB1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Open a new service data container</w:t>
            </w:r>
          </w:p>
        </w:tc>
      </w:tr>
      <w:tr w:rsidR="00571C00" w:rsidRPr="00571C00" w14:paraId="453F3F8E" w14:textId="77777777" w:rsidTr="004D5227">
        <w:tc>
          <w:tcPr>
            <w:tcW w:w="2368" w:type="dxa"/>
            <w:vMerge w:val="restart"/>
            <w:tcBorders>
              <w:left w:val="single" w:sz="4" w:space="0" w:color="auto"/>
              <w:right w:val="single" w:sz="4" w:space="0" w:color="auto"/>
            </w:tcBorders>
          </w:tcPr>
          <w:p w14:paraId="169307A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198D7C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F99AAE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Close the counts with time stamps</w:t>
            </w:r>
          </w:p>
        </w:tc>
      </w:tr>
      <w:tr w:rsidR="00571C00" w:rsidRPr="00571C00" w14:paraId="7526478D" w14:textId="77777777" w:rsidTr="004D5227">
        <w:tc>
          <w:tcPr>
            <w:tcW w:w="2368" w:type="dxa"/>
            <w:vMerge/>
            <w:tcBorders>
              <w:left w:val="single" w:sz="4" w:space="0" w:color="auto"/>
              <w:bottom w:val="single" w:sz="4" w:space="0" w:color="auto"/>
              <w:right w:val="single" w:sz="4" w:space="0" w:color="auto"/>
            </w:tcBorders>
          </w:tcPr>
          <w:p w14:paraId="2676155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B1E3E0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23EFAB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tc>
      </w:tr>
      <w:tr w:rsidR="00571C00" w:rsidRPr="00571C00" w14:paraId="5131E044" w14:textId="77777777" w:rsidTr="004D5227">
        <w:tc>
          <w:tcPr>
            <w:tcW w:w="2368" w:type="dxa"/>
            <w:vMerge/>
            <w:tcBorders>
              <w:left w:val="single" w:sz="4" w:space="0" w:color="auto"/>
              <w:bottom w:val="single" w:sz="4" w:space="0" w:color="auto"/>
              <w:right w:val="single" w:sz="4" w:space="0" w:color="auto"/>
            </w:tcBorders>
          </w:tcPr>
          <w:p w14:paraId="5893E83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D40EA9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7E745D7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rPr>
            </w:pPr>
            <w:r w:rsidRPr="00571C00">
              <w:rPr>
                <w:rFonts w:ascii="Arial" w:eastAsia="宋体" w:hAnsi="Arial"/>
                <w:sz w:val="18"/>
                <w:lang w:bidi="ar-IQ"/>
              </w:rPr>
              <w:t>Open a new service data container</w:t>
            </w:r>
          </w:p>
        </w:tc>
      </w:tr>
      <w:tr w:rsidR="00571C00" w:rsidRPr="00571C00" w14:paraId="568AE8C6" w14:textId="77777777" w:rsidTr="004D5227">
        <w:tc>
          <w:tcPr>
            <w:tcW w:w="2368" w:type="dxa"/>
            <w:vMerge w:val="restart"/>
            <w:tcBorders>
              <w:left w:val="single" w:sz="4" w:space="0" w:color="auto"/>
              <w:right w:val="single" w:sz="4" w:space="0" w:color="auto"/>
            </w:tcBorders>
          </w:tcPr>
          <w:p w14:paraId="0175624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0F48F666"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D21530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p w14:paraId="027B7D84"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with</w:t>
            </w:r>
            <w:r w:rsidRPr="00571C00">
              <w:rPr>
                <w:rFonts w:ascii="Arial" w:eastAsia="宋体" w:hAnsi="Arial"/>
                <w:sz w:val="18"/>
                <w:lang w:bidi="ar-IQ"/>
              </w:rPr>
              <w:t xml:space="preserve"> time stamps</w:t>
            </w:r>
          </w:p>
        </w:tc>
      </w:tr>
      <w:tr w:rsidR="00571C00" w:rsidRPr="00571C00" w14:paraId="7D42D656" w14:textId="77777777" w:rsidTr="004D5227">
        <w:tc>
          <w:tcPr>
            <w:tcW w:w="2368" w:type="dxa"/>
            <w:vMerge/>
            <w:tcBorders>
              <w:left w:val="single" w:sz="4" w:space="0" w:color="auto"/>
              <w:bottom w:val="single" w:sz="4" w:space="0" w:color="auto"/>
              <w:right w:val="single" w:sz="4" w:space="0" w:color="auto"/>
            </w:tcBorders>
          </w:tcPr>
          <w:p w14:paraId="2A10DA2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38D31E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3AC045C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w:t>
            </w:r>
          </w:p>
        </w:tc>
      </w:tr>
      <w:tr w:rsidR="00571C00" w:rsidRPr="00571C00" w14:paraId="2FB031A2" w14:textId="77777777" w:rsidTr="004D5227">
        <w:tc>
          <w:tcPr>
            <w:tcW w:w="2368" w:type="dxa"/>
            <w:vMerge w:val="restart"/>
            <w:tcBorders>
              <w:left w:val="single" w:sz="4" w:space="0" w:color="auto"/>
              <w:right w:val="single" w:sz="4" w:space="0" w:color="auto"/>
            </w:tcBorders>
          </w:tcPr>
          <w:p w14:paraId="08258DA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23B8864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905261D"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p w14:paraId="55942730"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with</w:t>
            </w:r>
            <w:r w:rsidRPr="00571C00">
              <w:rPr>
                <w:rFonts w:ascii="Arial" w:eastAsia="宋体" w:hAnsi="Arial"/>
                <w:sz w:val="18"/>
                <w:lang w:bidi="ar-IQ"/>
              </w:rPr>
              <w:t xml:space="preserve"> time stamps</w:t>
            </w:r>
          </w:p>
        </w:tc>
      </w:tr>
      <w:tr w:rsidR="00571C00" w:rsidRPr="00571C00" w14:paraId="6E7306C8" w14:textId="77777777" w:rsidTr="004D5227">
        <w:tc>
          <w:tcPr>
            <w:tcW w:w="2368" w:type="dxa"/>
            <w:vMerge/>
            <w:tcBorders>
              <w:left w:val="single" w:sz="4" w:space="0" w:color="auto"/>
              <w:bottom w:val="single" w:sz="4" w:space="0" w:color="auto"/>
              <w:right w:val="single" w:sz="4" w:space="0" w:color="auto"/>
            </w:tcBorders>
          </w:tcPr>
          <w:p w14:paraId="156CDB7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C2CF06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330F566B"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w:t>
            </w:r>
          </w:p>
        </w:tc>
      </w:tr>
      <w:tr w:rsidR="00571C00" w:rsidRPr="00571C00" w14:paraId="417A37AF" w14:textId="77777777" w:rsidTr="004D5227">
        <w:tc>
          <w:tcPr>
            <w:tcW w:w="2368" w:type="dxa"/>
            <w:vMerge w:val="restart"/>
            <w:tcBorders>
              <w:left w:val="single" w:sz="4" w:space="0" w:color="auto"/>
              <w:right w:val="single" w:sz="4" w:space="0" w:color="auto"/>
            </w:tcBorders>
          </w:tcPr>
          <w:p w14:paraId="4DD82489"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77FE7B9A"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78D8A8F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p w14:paraId="2AD827C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with</w:t>
            </w:r>
            <w:r w:rsidRPr="00571C00">
              <w:rPr>
                <w:rFonts w:ascii="Arial" w:eastAsia="宋体" w:hAnsi="Arial"/>
                <w:sz w:val="18"/>
                <w:lang w:bidi="ar-IQ"/>
              </w:rPr>
              <w:t xml:space="preserve"> time stamps</w:t>
            </w:r>
          </w:p>
        </w:tc>
      </w:tr>
      <w:tr w:rsidR="00571C00" w:rsidRPr="00571C00" w14:paraId="0E6E5E3C" w14:textId="77777777" w:rsidTr="004D5227">
        <w:tc>
          <w:tcPr>
            <w:tcW w:w="2368" w:type="dxa"/>
            <w:vMerge/>
            <w:tcBorders>
              <w:left w:val="single" w:sz="4" w:space="0" w:color="auto"/>
              <w:bottom w:val="single" w:sz="4" w:space="0" w:color="auto"/>
              <w:right w:val="single" w:sz="4" w:space="0" w:color="auto"/>
            </w:tcBorders>
          </w:tcPr>
          <w:p w14:paraId="08B7183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329593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4514FC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w:t>
            </w:r>
          </w:p>
        </w:tc>
      </w:tr>
      <w:tr w:rsidR="00571C00" w:rsidRPr="00571C00" w14:paraId="2DB7DC9B" w14:textId="77777777" w:rsidTr="004D5227">
        <w:tc>
          <w:tcPr>
            <w:tcW w:w="2368" w:type="dxa"/>
            <w:vMerge w:val="restart"/>
            <w:tcBorders>
              <w:left w:val="single" w:sz="4" w:space="0" w:color="auto"/>
              <w:right w:val="single" w:sz="4" w:space="0" w:color="auto"/>
            </w:tcBorders>
          </w:tcPr>
          <w:p w14:paraId="3B21EE93"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FCA61E2"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3219E4D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p w14:paraId="266C8F0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with</w:t>
            </w:r>
            <w:r w:rsidRPr="00571C00">
              <w:rPr>
                <w:rFonts w:ascii="Arial" w:eastAsia="宋体" w:hAnsi="Arial"/>
                <w:sz w:val="18"/>
                <w:lang w:bidi="ar-IQ"/>
              </w:rPr>
              <w:t xml:space="preserve"> time stamps</w:t>
            </w:r>
          </w:p>
        </w:tc>
      </w:tr>
      <w:tr w:rsidR="00571C00" w:rsidRPr="00571C00" w14:paraId="16276E14" w14:textId="77777777" w:rsidTr="004D5227">
        <w:tc>
          <w:tcPr>
            <w:tcW w:w="2368" w:type="dxa"/>
            <w:vMerge/>
            <w:tcBorders>
              <w:left w:val="single" w:sz="4" w:space="0" w:color="auto"/>
              <w:bottom w:val="single" w:sz="4" w:space="0" w:color="auto"/>
              <w:right w:val="single" w:sz="4" w:space="0" w:color="auto"/>
            </w:tcBorders>
          </w:tcPr>
          <w:p w14:paraId="0196F0B7"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69D5E1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E30833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w:t>
            </w:r>
          </w:p>
        </w:tc>
      </w:tr>
      <w:tr w:rsidR="00571C00" w:rsidRPr="00571C00" w14:paraId="4F592878" w14:textId="77777777" w:rsidTr="004D5227">
        <w:tc>
          <w:tcPr>
            <w:tcW w:w="2368" w:type="dxa"/>
            <w:vMerge w:val="restart"/>
            <w:tcBorders>
              <w:left w:val="single" w:sz="4" w:space="0" w:color="auto"/>
              <w:right w:val="single" w:sz="4" w:space="0" w:color="auto"/>
            </w:tcBorders>
          </w:tcPr>
          <w:p w14:paraId="01B6A5D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705A7AC"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0EFE6345"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Charging Data Request [Update]</w:t>
            </w:r>
          </w:p>
          <w:p w14:paraId="5032FE78"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Close the counts</w:t>
            </w:r>
            <w:r w:rsidRPr="00571C00">
              <w:rPr>
                <w:rFonts w:ascii="Arial" w:eastAsia="宋体" w:hAnsi="Arial"/>
                <w:sz w:val="18"/>
              </w:rPr>
              <w:t xml:space="preserve"> with</w:t>
            </w:r>
            <w:r w:rsidRPr="00571C00">
              <w:rPr>
                <w:rFonts w:ascii="Arial" w:eastAsia="宋体" w:hAnsi="Arial"/>
                <w:sz w:val="18"/>
                <w:lang w:bidi="ar-IQ"/>
              </w:rPr>
              <w:t xml:space="preserve"> time stamps</w:t>
            </w:r>
          </w:p>
        </w:tc>
      </w:tr>
      <w:tr w:rsidR="00571C00" w:rsidRPr="00571C00" w14:paraId="50CFBF87" w14:textId="77777777" w:rsidTr="004D5227">
        <w:tc>
          <w:tcPr>
            <w:tcW w:w="2368" w:type="dxa"/>
            <w:vMerge/>
            <w:tcBorders>
              <w:left w:val="single" w:sz="4" w:space="0" w:color="auto"/>
              <w:bottom w:val="single" w:sz="4" w:space="0" w:color="auto"/>
              <w:right w:val="single" w:sz="4" w:space="0" w:color="auto"/>
            </w:tcBorders>
          </w:tcPr>
          <w:p w14:paraId="2A726C7F"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2B90301"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EB5000E" w14:textId="77777777" w:rsidR="00571C00" w:rsidRPr="00571C00"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571C00">
              <w:rPr>
                <w:rFonts w:ascii="Arial" w:eastAsia="宋体" w:hAnsi="Arial"/>
                <w:sz w:val="18"/>
                <w:lang w:bidi="ar-IQ"/>
              </w:rPr>
              <w:t>Start new counts with time stamps</w:t>
            </w:r>
          </w:p>
        </w:tc>
      </w:tr>
    </w:tbl>
    <w:p w14:paraId="4CF36F7D" w14:textId="77777777" w:rsidR="00571C00" w:rsidRPr="00571C00" w:rsidRDefault="00571C00" w:rsidP="00571C00">
      <w:pPr>
        <w:overflowPunct w:val="0"/>
        <w:autoSpaceDE w:val="0"/>
        <w:autoSpaceDN w:val="0"/>
        <w:adjustRightInd w:val="0"/>
        <w:textAlignment w:val="baseline"/>
        <w:rPr>
          <w:rFonts w:eastAsia="宋体"/>
          <w:lang w:bidi="ar-IQ"/>
        </w:rPr>
      </w:pPr>
      <w:r w:rsidRPr="00571C00">
        <w:rPr>
          <w:rFonts w:eastAsia="宋体"/>
          <w:lang w:bidi="ar-IQ"/>
        </w:rPr>
        <w:t xml:space="preserve">When event based charging applies, the first occurrence of an event matching a service data flow template in PCC rule shall be considered as the start of a service. </w:t>
      </w:r>
    </w:p>
    <w:p w14:paraId="3208F942" w14:textId="77777777" w:rsidR="00571C00" w:rsidRPr="00571C00" w:rsidRDefault="00571C00" w:rsidP="00571C00">
      <w:pPr>
        <w:overflowPunct w:val="0"/>
        <w:autoSpaceDE w:val="0"/>
        <w:autoSpaceDN w:val="0"/>
        <w:adjustRightInd w:val="0"/>
        <w:textAlignment w:val="baseline"/>
        <w:rPr>
          <w:rFonts w:eastAsia="宋体"/>
          <w:lang w:bidi="ar-IQ"/>
        </w:rPr>
      </w:pPr>
      <w:r w:rsidRPr="00571C00">
        <w:rPr>
          <w:rFonts w:eastAsia="宋体"/>
          <w:lang w:bidi="ar-IQ"/>
        </w:rPr>
        <w:t xml:space="preserve">How the termination of service data flows is detected, is specified in TS 23.503 [202]. Termination of the service data flow itself does not trigger </w:t>
      </w:r>
      <w:r w:rsidRPr="00571C00">
        <w:rPr>
          <w:rFonts w:eastAsia="宋体"/>
        </w:rPr>
        <w:t>Charging Data</w:t>
      </w:r>
      <w:r w:rsidRPr="00571C00">
        <w:rPr>
          <w:rFonts w:eastAsia="宋体"/>
          <w:lang w:bidi="ar-IQ"/>
        </w:rPr>
        <w:t xml:space="preserve"> Request [Update].</w:t>
      </w:r>
    </w:p>
    <w:p w14:paraId="1D4F3391" w14:textId="77777777" w:rsidR="00571C00" w:rsidRPr="00571C00" w:rsidRDefault="00571C00" w:rsidP="00571C00">
      <w:pPr>
        <w:overflowPunct w:val="0"/>
        <w:autoSpaceDE w:val="0"/>
        <w:autoSpaceDN w:val="0"/>
        <w:adjustRightInd w:val="0"/>
        <w:textAlignment w:val="baseline"/>
        <w:rPr>
          <w:rFonts w:eastAsia="宋体"/>
        </w:rPr>
      </w:pPr>
      <w:r w:rsidRPr="00571C00">
        <w:rPr>
          <w:rFonts w:eastAsia="宋体"/>
        </w:rPr>
        <w:t xml:space="preserve">The CDR generation mechanism processed by the CHF upon </w:t>
      </w:r>
      <w:r w:rsidRPr="00571C00">
        <w:rPr>
          <w:rFonts w:eastAsia="宋体"/>
          <w:lang w:bidi="ar-IQ"/>
        </w:rPr>
        <w:t>receiving Charging Data Request [Initial, Update, Termination] issued by the SMF for these chargeable events, is specified in clause 5.2.3.</w:t>
      </w:r>
    </w:p>
    <w:p w14:paraId="60A9DF7B" w14:textId="7D8F7B88" w:rsidR="00571C00" w:rsidRDefault="00571C00">
      <w:pPr>
        <w:spacing w:after="0"/>
        <w:rPr>
          <w:lang w:eastAsia="zh-CN"/>
        </w:rPr>
      </w:pPr>
    </w:p>
    <w:p w14:paraId="035D1B74" w14:textId="77777777" w:rsidR="00571C00" w:rsidRPr="00907C0D" w:rsidRDefault="00571C00" w:rsidP="00571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07C0D">
        <w:rPr>
          <w:rFonts w:ascii="Arial" w:hAnsi="Arial" w:cs="Arial"/>
          <w:color w:val="FF0000"/>
          <w:sz w:val="28"/>
          <w:szCs w:val="28"/>
          <w:lang w:val="en-US"/>
        </w:rPr>
        <w:t xml:space="preserve">* * * * </w:t>
      </w:r>
      <w:r>
        <w:rPr>
          <w:rFonts w:ascii="Arial" w:hAnsi="Arial" w:cs="Arial"/>
          <w:color w:val="FF0000"/>
          <w:sz w:val="28"/>
          <w:szCs w:val="28"/>
          <w:lang w:val="en-US"/>
        </w:rPr>
        <w:t>Second</w:t>
      </w:r>
      <w:r w:rsidRPr="00907C0D">
        <w:rPr>
          <w:rFonts w:ascii="Arial" w:hAnsi="Arial" w:cs="Arial"/>
          <w:color w:val="FF0000"/>
          <w:sz w:val="28"/>
          <w:szCs w:val="28"/>
          <w:lang w:val="en-US"/>
        </w:rPr>
        <w:t xml:space="preserve"> change * * * *</w:t>
      </w:r>
    </w:p>
    <w:p w14:paraId="70A14DDB" w14:textId="163E2165" w:rsidR="00571C00" w:rsidRPr="00424394" w:rsidRDefault="00571C00" w:rsidP="00571C00">
      <w:pPr>
        <w:pStyle w:val="40"/>
        <w:rPr>
          <w:ins w:id="62" w:author="Huawei" w:date="2023-08-11T16:28:00Z"/>
          <w:rFonts w:eastAsia="宋体"/>
        </w:rPr>
      </w:pPr>
      <w:bookmarkStart w:id="63" w:name="_Toc105681298"/>
      <w:ins w:id="64" w:author="Huawei" w:date="2023-08-11T16:28:00Z">
        <w:r w:rsidRPr="00424394">
          <w:rPr>
            <w:rFonts w:eastAsia="宋体"/>
          </w:rPr>
          <w:lastRenderedPageBreak/>
          <w:t>5.2.2.</w:t>
        </w:r>
        <w:r>
          <w:rPr>
            <w:rFonts w:eastAsia="宋体"/>
            <w:lang w:val="en-US"/>
          </w:rPr>
          <w:t>Y</w:t>
        </w:r>
        <w:r w:rsidRPr="00424394">
          <w:rPr>
            <w:rFonts w:eastAsia="宋体"/>
          </w:rPr>
          <w:tab/>
        </w:r>
        <w:r w:rsidRPr="001B69A8">
          <w:rPr>
            <w:rFonts w:eastAsia="宋体"/>
          </w:rPr>
          <w:t>PDU</w:t>
        </w:r>
        <w:r w:rsidRPr="00424394">
          <w:rPr>
            <w:rFonts w:eastAsia="宋体"/>
          </w:rPr>
          <w:t xml:space="preserve"> session charging for </w:t>
        </w:r>
        <w:bookmarkEnd w:id="63"/>
        <w:r>
          <w:t xml:space="preserve">5G MBS </w:t>
        </w:r>
      </w:ins>
    </w:p>
    <w:p w14:paraId="44427379" w14:textId="61F8B821" w:rsidR="00571C00" w:rsidRDefault="00571C00" w:rsidP="00571C00">
      <w:pPr>
        <w:pStyle w:val="50"/>
        <w:rPr>
          <w:ins w:id="65" w:author="Huawei" w:date="2023-08-11T16:28:00Z"/>
          <w:lang w:eastAsia="zh-CN"/>
        </w:rPr>
      </w:pPr>
      <w:bookmarkStart w:id="66" w:name="_Toc105681299"/>
      <w:ins w:id="67" w:author="Huawei" w:date="2023-08-11T16:28:00Z">
        <w:r>
          <w:t>5.2.2.</w:t>
        </w:r>
      </w:ins>
      <w:ins w:id="68" w:author="Huawei" w:date="2023-08-11T16:29:00Z">
        <w:r>
          <w:t>Y</w:t>
        </w:r>
      </w:ins>
      <w:ins w:id="69" w:author="Huawei" w:date="2023-08-11T16:28:00Z">
        <w:r w:rsidRPr="00424394">
          <w:t>.1</w:t>
        </w:r>
        <w:r w:rsidRPr="00424394">
          <w:tab/>
        </w:r>
        <w:r w:rsidRPr="00424394">
          <w:rPr>
            <w:lang w:eastAsia="zh-CN"/>
          </w:rPr>
          <w:t>General</w:t>
        </w:r>
        <w:bookmarkEnd w:id="66"/>
      </w:ins>
    </w:p>
    <w:p w14:paraId="4454B66F" w14:textId="074DDAEF" w:rsidR="00571C00" w:rsidRDefault="00571C00" w:rsidP="00571C00">
      <w:pPr>
        <w:rPr>
          <w:ins w:id="70" w:author="Huawei" w:date="2023-08-11T16:28:00Z"/>
        </w:rPr>
      </w:pPr>
      <w:ins w:id="71" w:author="Huawei" w:date="2023-08-11T16:28:00Z">
        <w:r>
          <w:t xml:space="preserve">The clause below describes PDU session charging for </w:t>
        </w:r>
      </w:ins>
      <w:ins w:id="72" w:author="Huawei" w:date="2023-08-11T16:29:00Z">
        <w:r>
          <w:t xml:space="preserve">5G MBS </w:t>
        </w:r>
      </w:ins>
      <w:ins w:id="73" w:author="Huawei" w:date="2023-08-11T16:28:00Z">
        <w:r>
          <w:t xml:space="preserve">which is </w:t>
        </w:r>
        <w:r w:rsidRPr="00444E9A">
          <w:t xml:space="preserve">only applicable for </w:t>
        </w:r>
      </w:ins>
      <w:ins w:id="74" w:author="Huawei" w:date="2023-08-11T16:29:00Z">
        <w:r>
          <w:t>multicast communication</w:t>
        </w:r>
      </w:ins>
      <w:ins w:id="75" w:author="Huawei" w:date="2023-08-11T16:28:00Z">
        <w:r>
          <w:t xml:space="preserve">. </w:t>
        </w:r>
      </w:ins>
    </w:p>
    <w:p w14:paraId="02F81C2A" w14:textId="77777777" w:rsidR="00571C00" w:rsidRDefault="00571C00">
      <w:pPr>
        <w:spacing w:after="0"/>
        <w:rPr>
          <w:ins w:id="76" w:author="Huawei" w:date="2023-08-11T16:31:00Z"/>
          <w:lang w:eastAsia="zh-CN"/>
        </w:rPr>
      </w:pPr>
    </w:p>
    <w:p w14:paraId="344C25E1" w14:textId="5235717D" w:rsidR="00571C00" w:rsidRDefault="00571C00" w:rsidP="00571C00">
      <w:pPr>
        <w:pStyle w:val="50"/>
        <w:rPr>
          <w:ins w:id="77" w:author="Huawei" w:date="2023-08-11T16:31:00Z"/>
          <w:lang w:eastAsia="zh-CN"/>
        </w:rPr>
      </w:pPr>
      <w:ins w:id="78" w:author="Huawei" w:date="2023-08-11T16:31:00Z">
        <w:r>
          <w:t>5.2.2.Y</w:t>
        </w:r>
        <w:r w:rsidRPr="00424394">
          <w:t>.</w:t>
        </w:r>
        <w:r>
          <w:t>2</w:t>
        </w:r>
        <w:r w:rsidRPr="00424394">
          <w:tab/>
        </w:r>
        <w:r>
          <w:rPr>
            <w:lang w:eastAsia="zh-CN"/>
          </w:rPr>
          <w:t>UE join multicast MBS session</w:t>
        </w:r>
      </w:ins>
    </w:p>
    <w:p w14:paraId="0ED9D892" w14:textId="009B516B" w:rsidR="00571C00" w:rsidRDefault="00571C00" w:rsidP="00571C00">
      <w:pPr>
        <w:rPr>
          <w:ins w:id="79" w:author="Huawei" w:date="2023-08-11T16:29:00Z"/>
          <w:lang w:eastAsia="zh-CN"/>
        </w:rPr>
      </w:pPr>
      <w:ins w:id="80" w:author="Huawei" w:date="2023-08-11T16:29:00Z">
        <w:r>
          <w:rPr>
            <w:lang w:eastAsia="zh-CN"/>
          </w:rPr>
          <w:t xml:space="preserve">The following figure </w:t>
        </w:r>
      </w:ins>
      <w:ins w:id="81" w:author="Huawei" w:date="2023-08-11T16:30:00Z">
        <w:r w:rsidRPr="00571C00">
          <w:rPr>
            <w:lang w:eastAsia="zh-CN"/>
          </w:rPr>
          <w:t>5.2.2.Y.</w:t>
        </w:r>
        <w:r>
          <w:rPr>
            <w:lang w:eastAsia="zh-CN"/>
          </w:rPr>
          <w:t>2.</w:t>
        </w:r>
        <w:r w:rsidRPr="00571C00">
          <w:rPr>
            <w:lang w:eastAsia="zh-CN"/>
          </w:rPr>
          <w:t>1</w:t>
        </w:r>
      </w:ins>
      <w:ins w:id="82" w:author="Huawei" w:date="2023-08-11T16:29:00Z">
        <w:r>
          <w:rPr>
            <w:lang w:eastAsia="zh-CN"/>
          </w:rPr>
          <w:t xml:space="preserve"> describes PDU session charging procedures for multicast MBS session join requested by UE, based on TS 23.247 [204] figure </w:t>
        </w:r>
        <w:r w:rsidRPr="0007503E">
          <w:rPr>
            <w:lang w:eastAsia="zh-CN"/>
          </w:rPr>
          <w:t>7.2.1.3-1</w:t>
        </w:r>
        <w:r>
          <w:rPr>
            <w:lang w:eastAsia="zh-CN"/>
          </w:rPr>
          <w:t xml:space="preserve">. </w:t>
        </w:r>
      </w:ins>
    </w:p>
    <w:p w14:paraId="5655FF2E" w14:textId="77777777" w:rsidR="00571C00" w:rsidRDefault="00571C00" w:rsidP="00571C00">
      <w:pPr>
        <w:rPr>
          <w:ins w:id="83" w:author="Huawei" w:date="2023-08-11T16:29:00Z"/>
        </w:rPr>
      </w:pPr>
      <w:ins w:id="84" w:author="Huawei" w:date="2023-08-11T16:29:00Z">
        <w:r>
          <w:object w:dxaOrig="12721" w:dyaOrig="9946" w14:anchorId="00EB8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74.4pt" o:ole="">
              <v:imagedata r:id="rId14" o:title=""/>
            </v:shape>
            <o:OLEObject Type="Embed" ProgID="Visio.Drawing.15" ShapeID="_x0000_i1025" DrawAspect="Content" ObjectID="_1753278883" r:id="rId15"/>
          </w:object>
        </w:r>
      </w:ins>
    </w:p>
    <w:p w14:paraId="3C2B5B03" w14:textId="760DB922" w:rsidR="00571C00" w:rsidRPr="00071AF8" w:rsidRDefault="00571C00" w:rsidP="00571C00">
      <w:pPr>
        <w:jc w:val="center"/>
        <w:rPr>
          <w:ins w:id="85" w:author="Huawei" w:date="2023-08-11T16:29:00Z"/>
          <w:b/>
          <w:lang w:eastAsia="zh-CN"/>
        </w:rPr>
      </w:pPr>
      <w:ins w:id="86" w:author="Huawei" w:date="2023-08-11T16:29:00Z">
        <w:r w:rsidRPr="00071AF8">
          <w:rPr>
            <w:rFonts w:eastAsia="宋体"/>
            <w:b/>
          </w:rPr>
          <w:t xml:space="preserve">Figure </w:t>
        </w:r>
      </w:ins>
      <w:ins w:id="87" w:author="Huawei" w:date="2023-08-11T16:30:00Z">
        <w:r w:rsidRPr="00571C00">
          <w:rPr>
            <w:rFonts w:eastAsia="宋体"/>
            <w:b/>
          </w:rPr>
          <w:t>5.2.2.Y.2.1</w:t>
        </w:r>
      </w:ins>
      <w:ins w:id="88" w:author="Huawei" w:date="2023-08-11T16:29:00Z">
        <w:r w:rsidRPr="00071AF8">
          <w:rPr>
            <w:rFonts w:eastAsia="宋体"/>
            <w:b/>
          </w:rPr>
          <w:t xml:space="preserve">: </w:t>
        </w:r>
        <w:r>
          <w:rPr>
            <w:rFonts w:eastAsia="宋体"/>
            <w:b/>
          </w:rPr>
          <w:t xml:space="preserve">UE initiated multicast session join </w:t>
        </w:r>
      </w:ins>
    </w:p>
    <w:p w14:paraId="664F6332" w14:textId="77777777" w:rsidR="00571C00" w:rsidRPr="001207FE" w:rsidRDefault="00571C00" w:rsidP="00571C00">
      <w:pPr>
        <w:rPr>
          <w:ins w:id="89" w:author="Huawei" w:date="2023-08-11T16:29:00Z"/>
          <w:lang w:eastAsia="zh-CN"/>
        </w:rPr>
      </w:pPr>
      <w:ins w:id="90" w:author="Huawei" w:date="2023-08-11T16:29:00Z">
        <w:r>
          <w:rPr>
            <w:lang w:eastAsia="zh-CN"/>
          </w:rPr>
          <w:t>The UE has established a PDU session that can be associated with multicast MBS session(s), with the ongoing charging session between SMF and CHF.</w:t>
        </w:r>
      </w:ins>
    </w:p>
    <w:p w14:paraId="0E9D5E97" w14:textId="77777777" w:rsidR="00571C00" w:rsidRDefault="00571C00" w:rsidP="00571C00">
      <w:pPr>
        <w:pStyle w:val="B10"/>
        <w:rPr>
          <w:ins w:id="91" w:author="Huawei" w:date="2023-08-11T16:29:00Z"/>
        </w:rPr>
      </w:pPr>
      <w:ins w:id="92" w:author="Huawei" w:date="2023-08-11T16:29:00Z">
        <w:r w:rsidRPr="00901F95">
          <w:t>1.</w:t>
        </w:r>
        <w:r w:rsidRPr="00901F95">
          <w:tab/>
        </w:r>
        <w:r>
          <w:t>The UE sends a PDU Session Modification Request over that PDU session, containing MBS Session ID and join request</w:t>
        </w:r>
        <w:r w:rsidRPr="00901F95">
          <w:t>.</w:t>
        </w:r>
        <w:r>
          <w:t xml:space="preserve"> </w:t>
        </w:r>
      </w:ins>
    </w:p>
    <w:p w14:paraId="46429023" w14:textId="77777777" w:rsidR="00571C00" w:rsidRDefault="00571C00" w:rsidP="00571C00">
      <w:pPr>
        <w:pStyle w:val="B10"/>
        <w:rPr>
          <w:ins w:id="93" w:author="Huawei" w:date="2023-08-11T16:29:00Z"/>
        </w:rPr>
      </w:pPr>
      <w:ins w:id="94" w:author="Huawei" w:date="2023-08-11T16:29:00Z">
        <w:r>
          <w:t>2</w:t>
        </w:r>
        <w:r w:rsidRPr="00901F95">
          <w:t>.</w:t>
        </w:r>
        <w:r w:rsidRPr="00901F95">
          <w:tab/>
        </w:r>
        <w:r>
          <w:t>The SMF determines this is MBS Session join request</w:t>
        </w:r>
        <w:r w:rsidRPr="00901F95">
          <w:t>.</w:t>
        </w:r>
        <w:r>
          <w:t xml:space="preserve"> </w:t>
        </w:r>
      </w:ins>
    </w:p>
    <w:p w14:paraId="02A05AEC" w14:textId="77777777" w:rsidR="00571C00" w:rsidRDefault="00571C00" w:rsidP="00571C00">
      <w:pPr>
        <w:pStyle w:val="B10"/>
        <w:rPr>
          <w:ins w:id="95" w:author="Huawei" w:date="2023-08-11T16:29:00Z"/>
        </w:rPr>
      </w:pPr>
      <w:ins w:id="96" w:author="Huawei" w:date="2023-08-11T16:29:00Z">
        <w:r>
          <w:t>3</w:t>
        </w:r>
        <w:r w:rsidRPr="00901F95">
          <w:t>.</w:t>
        </w:r>
        <w:r w:rsidRPr="00901F95">
          <w:tab/>
        </w:r>
        <w:r>
          <w:t xml:space="preserve">For each MBS session in step 1, if the SMF has not subscribed to the MBS Session Context, it invokes a request towards the MB-SMF for information about the MBS Session Context. The MB-SMF responds with the information about the indicated multicast MBS session including multicast QoS flow information. </w:t>
        </w:r>
      </w:ins>
    </w:p>
    <w:p w14:paraId="5CCCB8CB" w14:textId="77777777" w:rsidR="00571C00" w:rsidRPr="00FF61F4" w:rsidRDefault="00571C00" w:rsidP="00571C00">
      <w:pPr>
        <w:pStyle w:val="B10"/>
        <w:rPr>
          <w:ins w:id="97" w:author="Huawei" w:date="2023-08-11T16:29:00Z"/>
          <w:lang w:eastAsia="zh-CN"/>
        </w:rPr>
      </w:pPr>
      <w:ins w:id="98" w:author="Huawei" w:date="2023-08-11T16:29:00Z">
        <w:r>
          <w:t>10. T</w:t>
        </w:r>
        <w:r>
          <w:rPr>
            <w:lang w:eastAsia="zh-CN"/>
          </w:rPr>
          <w:t xml:space="preserve">he AMF invokes </w:t>
        </w:r>
        <w:proofErr w:type="spellStart"/>
        <w:r>
          <w:rPr>
            <w:lang w:eastAsia="zh-CN"/>
          </w:rPr>
          <w:t>Nsmf_PDU</w:t>
        </w:r>
        <w:r w:rsidRPr="00FF61F4">
          <w:rPr>
            <w:lang w:eastAsia="zh-CN"/>
          </w:rPr>
          <w:t>Session_UpdateSMContext</w:t>
        </w:r>
        <w:proofErr w:type="spellEnd"/>
        <w:r w:rsidRPr="00FF61F4">
          <w:rPr>
            <w:lang w:eastAsia="zh-CN"/>
          </w:rPr>
          <w:t xml:space="preserve"> request. Per the indication of whether the NG-RAN supports MBS, the SMF determines the delivery method </w:t>
        </w:r>
        <w:r w:rsidRPr="00FF61F4">
          <w:t>used by PDU session for multicast data transmission</w:t>
        </w:r>
        <w:r w:rsidRPr="00FF61F4">
          <w:rPr>
            <w:lang w:eastAsia="zh-CN"/>
          </w:rPr>
          <w:t xml:space="preserve">. </w:t>
        </w:r>
      </w:ins>
    </w:p>
    <w:p w14:paraId="34DA3245" w14:textId="77777777" w:rsidR="00571C00" w:rsidRPr="00FF61F4" w:rsidRDefault="00571C00" w:rsidP="00571C00">
      <w:pPr>
        <w:pStyle w:val="B10"/>
        <w:rPr>
          <w:ins w:id="99" w:author="Huawei" w:date="2023-08-11T16:29:00Z"/>
        </w:rPr>
      </w:pPr>
      <w:ins w:id="100" w:author="Huawei" w:date="2023-08-11T16:29:00Z">
        <w:r w:rsidRPr="00FF61F4">
          <w:lastRenderedPageBreak/>
          <w:t>11ch-a. The SMF sends Charging Data Request [Update] including MBS Session ID, UE join time, multicast QoS flow information and delivery method to CHF, with the trigger “Join Multicast MBS session”. The SMF may also send the data volumes for PDU session to the CHF.</w:t>
        </w:r>
      </w:ins>
    </w:p>
    <w:p w14:paraId="31C74879" w14:textId="77777777" w:rsidR="00571C00" w:rsidRPr="00FF61F4" w:rsidRDefault="00571C00" w:rsidP="00571C00">
      <w:pPr>
        <w:pStyle w:val="B10"/>
        <w:rPr>
          <w:ins w:id="101" w:author="Huawei" w:date="2023-08-11T16:29:00Z"/>
        </w:rPr>
      </w:pPr>
      <w:ins w:id="102" w:author="Huawei" w:date="2023-08-11T16:29:00Z">
        <w:r w:rsidRPr="00FF61F4">
          <w:t xml:space="preserve">11ch-b. The CHF updates CDR for this associated PDU session. </w:t>
        </w:r>
      </w:ins>
    </w:p>
    <w:p w14:paraId="453427C4" w14:textId="77777777" w:rsidR="00571C00" w:rsidRDefault="00571C00" w:rsidP="00571C00">
      <w:pPr>
        <w:pStyle w:val="B10"/>
        <w:rPr>
          <w:ins w:id="103" w:author="Huawei" w:date="2023-08-11T16:29:00Z"/>
        </w:rPr>
      </w:pPr>
      <w:ins w:id="104" w:author="Huawei" w:date="2023-08-11T16:29:00Z">
        <w:r w:rsidRPr="00FF61F4">
          <w:t>11ch-c. The CHF acknowledges by sending Charging Data Response [Update] to the SMF.</w:t>
        </w:r>
        <w:r>
          <w:t xml:space="preserve"> </w:t>
        </w:r>
      </w:ins>
    </w:p>
    <w:p w14:paraId="7CE673EC" w14:textId="77777777" w:rsidR="00571C00" w:rsidRDefault="00571C00" w:rsidP="00571C00">
      <w:pPr>
        <w:rPr>
          <w:ins w:id="105" w:author="Huawei" w:date="2023-08-11T16:31:00Z"/>
          <w:noProof/>
        </w:rPr>
      </w:pPr>
    </w:p>
    <w:p w14:paraId="5CF7F701" w14:textId="724D1726" w:rsidR="00571C00" w:rsidRDefault="00571C00" w:rsidP="00571C00">
      <w:pPr>
        <w:pStyle w:val="50"/>
        <w:rPr>
          <w:ins w:id="106" w:author="Huawei" w:date="2023-08-11T16:31:00Z"/>
          <w:lang w:eastAsia="zh-CN"/>
        </w:rPr>
      </w:pPr>
      <w:ins w:id="107" w:author="Huawei" w:date="2023-08-11T16:31:00Z">
        <w:r>
          <w:t>5.2.2.Y</w:t>
        </w:r>
        <w:r w:rsidRPr="00424394">
          <w:t>.</w:t>
        </w:r>
        <w:r>
          <w:t>3</w:t>
        </w:r>
        <w:r w:rsidRPr="00424394">
          <w:tab/>
        </w:r>
        <w:r>
          <w:rPr>
            <w:lang w:eastAsia="zh-CN"/>
          </w:rPr>
          <w:t>UE leave</w:t>
        </w:r>
      </w:ins>
      <w:ins w:id="108" w:author="Huawei" w:date="2023-08-11T16:32:00Z">
        <w:r>
          <w:rPr>
            <w:lang w:eastAsia="zh-CN"/>
          </w:rPr>
          <w:t xml:space="preserve"> </w:t>
        </w:r>
      </w:ins>
      <w:ins w:id="109" w:author="Huawei" w:date="2023-08-11T16:31:00Z">
        <w:r>
          <w:rPr>
            <w:lang w:eastAsia="zh-CN"/>
          </w:rPr>
          <w:t>multicast MBS session</w:t>
        </w:r>
      </w:ins>
    </w:p>
    <w:p w14:paraId="2C19E97C" w14:textId="2AF066DA" w:rsidR="00571C00" w:rsidRDefault="00571C00" w:rsidP="00571C00">
      <w:pPr>
        <w:rPr>
          <w:ins w:id="110" w:author="Huawei" w:date="2023-08-11T16:29:00Z"/>
        </w:rPr>
      </w:pPr>
      <w:ins w:id="111" w:author="Huawei" w:date="2023-08-11T16:29:00Z">
        <w:r>
          <w:rPr>
            <w:lang w:eastAsia="zh-CN"/>
          </w:rPr>
          <w:t xml:space="preserve">The following figure </w:t>
        </w:r>
      </w:ins>
      <w:ins w:id="112" w:author="Huawei" w:date="2023-08-11T16:30:00Z">
        <w:r w:rsidRPr="00571C00">
          <w:rPr>
            <w:lang w:eastAsia="zh-CN"/>
          </w:rPr>
          <w:t>5.2.2.Y.</w:t>
        </w:r>
        <w:r>
          <w:rPr>
            <w:lang w:eastAsia="zh-CN"/>
          </w:rPr>
          <w:t>3</w:t>
        </w:r>
        <w:r w:rsidRPr="00571C00">
          <w:rPr>
            <w:lang w:eastAsia="zh-CN"/>
          </w:rPr>
          <w:t>.1</w:t>
        </w:r>
      </w:ins>
      <w:ins w:id="113" w:author="Huawei" w:date="2023-08-11T16:29:00Z">
        <w:r>
          <w:rPr>
            <w:lang w:eastAsia="zh-CN"/>
          </w:rPr>
          <w:t xml:space="preserve"> describes charging procedures for Multicast session leave requested by UE, based on TS 23.247 [204] figure </w:t>
        </w:r>
        <w:r w:rsidRPr="0007503E">
          <w:rPr>
            <w:lang w:eastAsia="zh-CN"/>
          </w:rPr>
          <w:t>7.2.</w:t>
        </w:r>
        <w:r>
          <w:rPr>
            <w:lang w:eastAsia="zh-CN"/>
          </w:rPr>
          <w:t>2.2</w:t>
        </w:r>
        <w:r w:rsidRPr="0007503E">
          <w:rPr>
            <w:lang w:eastAsia="zh-CN"/>
          </w:rPr>
          <w:t>-1</w:t>
        </w:r>
        <w:r>
          <w:rPr>
            <w:lang w:eastAsia="zh-CN"/>
          </w:rPr>
          <w:t xml:space="preserve">. </w:t>
        </w:r>
      </w:ins>
    </w:p>
    <w:p w14:paraId="791EF28A" w14:textId="77777777" w:rsidR="00571C00" w:rsidRDefault="00571C00" w:rsidP="00571C00">
      <w:pPr>
        <w:rPr>
          <w:ins w:id="114" w:author="Huawei" w:date="2023-08-11T16:29:00Z"/>
        </w:rPr>
      </w:pPr>
      <w:ins w:id="115" w:author="Huawei" w:date="2023-08-11T16:29:00Z">
        <w:r>
          <w:object w:dxaOrig="16380" w:dyaOrig="8325" w14:anchorId="673F3E35">
            <v:shape id="_x0000_i1026" type="#_x0000_t75" style="width:482.4pt;height:244.8pt" o:ole="">
              <v:imagedata r:id="rId16" o:title=""/>
            </v:shape>
            <o:OLEObject Type="Embed" ProgID="Visio.Drawing.15" ShapeID="_x0000_i1026" DrawAspect="Content" ObjectID="_1753278884" r:id="rId17"/>
          </w:object>
        </w:r>
      </w:ins>
    </w:p>
    <w:p w14:paraId="334B96B0" w14:textId="360865B6" w:rsidR="00571C00" w:rsidRPr="00F42C20" w:rsidRDefault="00571C00" w:rsidP="00571C00">
      <w:pPr>
        <w:jc w:val="center"/>
        <w:rPr>
          <w:ins w:id="116" w:author="Huawei" w:date="2023-08-11T16:29:00Z"/>
          <w:b/>
          <w:lang w:eastAsia="zh-CN"/>
        </w:rPr>
      </w:pPr>
      <w:ins w:id="117" w:author="Huawei" w:date="2023-08-11T16:29:00Z">
        <w:r w:rsidRPr="00071AF8">
          <w:rPr>
            <w:rFonts w:eastAsia="宋体"/>
            <w:b/>
          </w:rPr>
          <w:t xml:space="preserve">Figure </w:t>
        </w:r>
      </w:ins>
      <w:ins w:id="118" w:author="Huawei" w:date="2023-08-11T16:30:00Z">
        <w:r w:rsidRPr="00571C00">
          <w:rPr>
            <w:rFonts w:eastAsia="宋体"/>
            <w:b/>
          </w:rPr>
          <w:t>5.2.2.Y.3.1</w:t>
        </w:r>
      </w:ins>
      <w:ins w:id="119" w:author="Huawei" w:date="2023-08-11T16:29:00Z">
        <w:r w:rsidRPr="00071AF8">
          <w:rPr>
            <w:rFonts w:eastAsia="宋体"/>
            <w:b/>
          </w:rPr>
          <w:t xml:space="preserve">: </w:t>
        </w:r>
        <w:r>
          <w:rPr>
            <w:rFonts w:eastAsia="宋体"/>
            <w:b/>
          </w:rPr>
          <w:t>UE initiated multicast session leave</w:t>
        </w:r>
      </w:ins>
    </w:p>
    <w:p w14:paraId="75E0AFD5" w14:textId="77777777" w:rsidR="00571C00" w:rsidRPr="00417327" w:rsidRDefault="00571C00" w:rsidP="00571C00">
      <w:pPr>
        <w:rPr>
          <w:ins w:id="120" w:author="Huawei" w:date="2023-08-11T16:29:00Z"/>
          <w:lang w:eastAsia="zh-CN"/>
        </w:rPr>
      </w:pPr>
      <w:ins w:id="121" w:author="Huawei" w:date="2023-08-11T16:29:00Z">
        <w:r>
          <w:rPr>
            <w:rFonts w:hint="eastAsia"/>
            <w:lang w:eastAsia="zh-CN"/>
          </w:rPr>
          <w:t>P</w:t>
        </w:r>
        <w:r>
          <w:rPr>
            <w:lang w:eastAsia="zh-CN"/>
          </w:rPr>
          <w:t>DU Session associated with the multicast MBS session has been established, with the ongoing charging session between SMF and CHF, and UE has joined this multicast MBS session.</w:t>
        </w:r>
      </w:ins>
    </w:p>
    <w:p w14:paraId="47C66CAC" w14:textId="77777777" w:rsidR="00571C00" w:rsidRPr="006C6833" w:rsidRDefault="00571C00" w:rsidP="00571C00">
      <w:pPr>
        <w:pStyle w:val="B10"/>
        <w:rPr>
          <w:ins w:id="122" w:author="Huawei" w:date="2023-08-11T16:29:00Z"/>
        </w:rPr>
      </w:pPr>
      <w:ins w:id="123" w:author="Huawei" w:date="2023-08-11T16:29:00Z">
        <w:r>
          <w:t>1.</w:t>
        </w:r>
        <w:r>
          <w:tab/>
          <w:t>The UE sends a PDU Session Modification Request over the associated PDU session. The PDU Session Modification Request car</w:t>
        </w:r>
        <w:r w:rsidRPr="006C6833">
          <w:t>ries leave indication and the MBS Session ID which the UE wants to leave.</w:t>
        </w:r>
      </w:ins>
    </w:p>
    <w:p w14:paraId="2243EAB6" w14:textId="77777777" w:rsidR="00571C00" w:rsidRPr="006C6833" w:rsidRDefault="00571C00" w:rsidP="00571C00">
      <w:pPr>
        <w:pStyle w:val="B10"/>
        <w:rPr>
          <w:ins w:id="124" w:author="Huawei" w:date="2023-08-11T16:29:00Z"/>
        </w:rPr>
      </w:pPr>
      <w:ins w:id="125" w:author="Huawei" w:date="2023-08-11T16:29:00Z">
        <w:r w:rsidRPr="006C6833">
          <w:t>3ch-a.</w:t>
        </w:r>
        <w:r w:rsidRPr="006C6833">
          <w:tab/>
          <w:t xml:space="preserve">The SMF sends Charging Data Request [Update] to the CHF, including the charging information of UE leave time, MBS data volumes and duration of time using </w:t>
        </w:r>
        <w:r w:rsidRPr="006C6833">
          <w:rPr>
            <w:lang w:bidi="ar-IQ"/>
          </w:rPr>
          <w:t>5GC individual MBS traffic delivery method</w:t>
        </w:r>
        <w:r w:rsidRPr="006C6833">
          <w:t xml:space="preserve">, and duration of time using </w:t>
        </w:r>
        <w:r w:rsidRPr="006C6833">
          <w:rPr>
            <w:lang w:bidi="ar-IQ"/>
          </w:rPr>
          <w:t>5GC shared MBS traffic delivery method</w:t>
        </w:r>
        <w:r w:rsidRPr="006C6833">
          <w:t xml:space="preserve"> to CHF, with the trigger “Leave multicast MBS session”.</w:t>
        </w:r>
      </w:ins>
    </w:p>
    <w:p w14:paraId="229014FF" w14:textId="77777777" w:rsidR="00571C00" w:rsidRPr="006C6833" w:rsidRDefault="00571C00" w:rsidP="00571C00">
      <w:pPr>
        <w:pStyle w:val="B10"/>
        <w:rPr>
          <w:ins w:id="126" w:author="Huawei" w:date="2023-08-11T16:29:00Z"/>
        </w:rPr>
      </w:pPr>
      <w:ins w:id="127" w:author="Huawei" w:date="2023-08-11T16:29:00Z">
        <w:r w:rsidRPr="006C6833">
          <w:t>3ch-b. The CHF updates the CDR.</w:t>
        </w:r>
      </w:ins>
    </w:p>
    <w:p w14:paraId="0C823C0D" w14:textId="77777777" w:rsidR="00571C00" w:rsidRDefault="00571C00" w:rsidP="00571C00">
      <w:pPr>
        <w:pStyle w:val="B10"/>
        <w:rPr>
          <w:ins w:id="128" w:author="Huawei" w:date="2023-08-11T16:29:00Z"/>
        </w:rPr>
      </w:pPr>
      <w:ins w:id="129" w:author="Huawei" w:date="2023-08-11T16:29:00Z">
        <w:r w:rsidRPr="006C6833">
          <w:t>3ch-c. The CHF acknowledges by sending Charging Data Response [Update] to</w:t>
        </w:r>
        <w:r>
          <w:t xml:space="preserve"> the SMF.</w:t>
        </w:r>
      </w:ins>
    </w:p>
    <w:p w14:paraId="74D094DB" w14:textId="77777777" w:rsidR="00571C00" w:rsidRPr="00571C00" w:rsidRDefault="00571C00">
      <w:pPr>
        <w:spacing w:after="0"/>
        <w:rPr>
          <w:ins w:id="130" w:author="Huawei" w:date="2023-08-11T16:29:00Z"/>
          <w:lang w:eastAsia="zh-CN"/>
        </w:rPr>
      </w:pPr>
    </w:p>
    <w:p w14:paraId="6D446B2D" w14:textId="77777777" w:rsidR="00571C00" w:rsidRPr="00571C00" w:rsidRDefault="00571C00">
      <w:pPr>
        <w:spacing w:after="0"/>
        <w:rPr>
          <w:lang w:eastAsia="zh-CN"/>
        </w:rPr>
      </w:pPr>
    </w:p>
    <w:p w14:paraId="03DD049B" w14:textId="77777777" w:rsidR="00571C00" w:rsidRDefault="00571C00">
      <w:pPr>
        <w:spacing w:after="0"/>
        <w:rPr>
          <w:lang w:eastAsia="zh-CN"/>
        </w:rPr>
      </w:pPr>
    </w:p>
    <w:p w14:paraId="636DBC48" w14:textId="3B62BF6D" w:rsidR="00571C00" w:rsidRPr="00907C0D" w:rsidRDefault="00571C00" w:rsidP="00571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07C0D">
        <w:rPr>
          <w:rFonts w:ascii="Arial" w:hAnsi="Arial" w:cs="Arial"/>
          <w:color w:val="FF0000"/>
          <w:sz w:val="28"/>
          <w:szCs w:val="28"/>
          <w:lang w:val="en-US"/>
        </w:rPr>
        <w:t xml:space="preserve">* * * * </w:t>
      </w:r>
      <w:r>
        <w:rPr>
          <w:rFonts w:ascii="Arial" w:hAnsi="Arial" w:cs="Arial"/>
          <w:color w:val="FF0000"/>
          <w:sz w:val="28"/>
          <w:szCs w:val="28"/>
          <w:lang w:val="en-US"/>
        </w:rPr>
        <w:t>Third</w:t>
      </w:r>
      <w:r w:rsidRPr="00907C0D">
        <w:rPr>
          <w:rFonts w:ascii="Arial" w:hAnsi="Arial" w:cs="Arial"/>
          <w:color w:val="FF0000"/>
          <w:sz w:val="28"/>
          <w:szCs w:val="28"/>
          <w:lang w:val="en-US"/>
        </w:rPr>
        <w:t xml:space="preserve"> change * * * *</w:t>
      </w:r>
    </w:p>
    <w:p w14:paraId="6E92892F" w14:textId="4F754376" w:rsidR="00284D3C" w:rsidRDefault="00284D3C" w:rsidP="00284D3C">
      <w:pPr>
        <w:pStyle w:val="1"/>
        <w:rPr>
          <w:ins w:id="131" w:author="Huawei" w:date="2023-08-11T10:53:00Z"/>
        </w:rPr>
      </w:pPr>
      <w:ins w:id="132" w:author="Huawei" w:date="2023-08-11T10:53:00Z">
        <w:r>
          <w:rPr>
            <w:lang w:eastAsia="zh-CN"/>
          </w:rPr>
          <w:lastRenderedPageBreak/>
          <w:t>X.</w:t>
        </w:r>
      </w:ins>
      <w:ins w:id="133" w:author="Huawei" w:date="2023-08-11T11:34:00Z">
        <w:r w:rsidR="005E55FA">
          <w:rPr>
            <w:lang w:eastAsia="zh-CN"/>
          </w:rPr>
          <w:t>3</w:t>
        </w:r>
      </w:ins>
      <w:ins w:id="134" w:author="Huawei" w:date="2023-08-11T10:53:00Z">
        <w:r w:rsidRPr="00424394">
          <w:rPr>
            <w:lang w:eastAsia="zh-CN"/>
          </w:rPr>
          <w:tab/>
        </w:r>
        <w:r>
          <w:rPr>
            <w:lang w:bidi="ar-IQ"/>
          </w:rPr>
          <w:t>MB-SMF charging</w:t>
        </w:r>
        <w:r w:rsidRPr="00C64160">
          <w:rPr>
            <w:lang w:eastAsia="zh-CN"/>
          </w:rPr>
          <w:t xml:space="preserve"> based on 5G data connectivity</w:t>
        </w:r>
        <w:r>
          <w:rPr>
            <w:lang w:eastAsia="zh-CN"/>
          </w:rPr>
          <w:t xml:space="preserve"> scenarios</w:t>
        </w:r>
        <w:bookmarkEnd w:id="13"/>
      </w:ins>
    </w:p>
    <w:p w14:paraId="5A075BEC" w14:textId="0FDA52C0" w:rsidR="00284D3C" w:rsidRDefault="00284D3C" w:rsidP="00284D3C">
      <w:pPr>
        <w:pStyle w:val="2"/>
        <w:rPr>
          <w:ins w:id="135" w:author="Huawei" w:date="2023-08-11T10:56:00Z"/>
        </w:rPr>
      </w:pPr>
      <w:bookmarkStart w:id="136" w:name="_Toc105681374"/>
      <w:ins w:id="137" w:author="Huawei" w:date="2023-08-11T10:53:00Z">
        <w:r>
          <w:t>X.</w:t>
        </w:r>
      </w:ins>
      <w:ins w:id="138" w:author="Huawei" w:date="2023-08-11T11:34:00Z">
        <w:r w:rsidR="005E55FA">
          <w:t>3</w:t>
        </w:r>
      </w:ins>
      <w:ins w:id="139" w:author="Huawei" w:date="2023-08-11T10:53:00Z">
        <w:r>
          <w:t>.1</w:t>
        </w:r>
        <w:r>
          <w:tab/>
          <w:t>Basic principles</w:t>
        </w:r>
      </w:ins>
      <w:bookmarkEnd w:id="136"/>
    </w:p>
    <w:p w14:paraId="021A4CEE" w14:textId="707E14D3" w:rsidR="00284D3C" w:rsidRPr="00EA45FA" w:rsidRDefault="00284D3C" w:rsidP="00284D3C">
      <w:pPr>
        <w:pStyle w:val="30"/>
        <w:rPr>
          <w:ins w:id="140" w:author="Huawei" w:date="2023-08-11T10:56:00Z"/>
        </w:rPr>
      </w:pPr>
      <w:bookmarkStart w:id="141" w:name="_Toc105681361"/>
      <w:ins w:id="142" w:author="Huawei" w:date="2023-08-11T10:56:00Z">
        <w:r>
          <w:t>X.</w:t>
        </w:r>
      </w:ins>
      <w:ins w:id="143" w:author="Huawei" w:date="2023-08-11T11:34:00Z">
        <w:r w:rsidR="005E55FA">
          <w:t>3</w:t>
        </w:r>
      </w:ins>
      <w:ins w:id="144" w:author="Huawei" w:date="2023-08-11T10:56:00Z">
        <w:r>
          <w:t>.1</w:t>
        </w:r>
        <w:r w:rsidRPr="00EA45FA">
          <w:t>.1</w:t>
        </w:r>
        <w:r w:rsidRPr="00EA45FA">
          <w:tab/>
        </w:r>
        <w:bookmarkEnd w:id="141"/>
        <w:r>
          <w:t>Gen</w:t>
        </w:r>
      </w:ins>
      <w:ins w:id="145" w:author="Huawei" w:date="2023-08-11T10:57:00Z">
        <w:r>
          <w:t>eral</w:t>
        </w:r>
      </w:ins>
    </w:p>
    <w:bookmarkEnd w:id="14"/>
    <w:p w14:paraId="094408FC" w14:textId="54A34ABA" w:rsidR="00F104D0" w:rsidRPr="00424394" w:rsidRDefault="00F104D0" w:rsidP="00F104D0">
      <w:pPr>
        <w:rPr>
          <w:ins w:id="146" w:author="Huawei" w:date="2023-08-11T09:24:00Z"/>
        </w:rPr>
      </w:pPr>
      <w:ins w:id="147" w:author="Huawei" w:date="2023-08-11T09:24:00Z">
        <w:r w:rsidRPr="00424394">
          <w:t xml:space="preserve">The </w:t>
        </w:r>
        <w:r>
          <w:t>MB-</w:t>
        </w:r>
        <w:r w:rsidRPr="001B69A8">
          <w:t>SMF</w:t>
        </w:r>
        <w:r w:rsidRPr="00424394">
          <w:t xml:space="preserve"> shall be able </w:t>
        </w:r>
        <w:r w:rsidRPr="00424394">
          <w:rPr>
            <w:lang w:bidi="ar-IQ"/>
          </w:rPr>
          <w:t xml:space="preserve">to perform convergent charging </w:t>
        </w:r>
        <w:r w:rsidRPr="00424394">
          <w:t xml:space="preserve">by interacting with </w:t>
        </w:r>
        <w:r w:rsidRPr="001B69A8">
          <w:t>CHF</w:t>
        </w:r>
        <w:r w:rsidRPr="00424394">
          <w:t xml:space="preserve">, for charging data related to </w:t>
        </w:r>
        <w:r>
          <w:t>MBS</w:t>
        </w:r>
        <w:r w:rsidRPr="00424394">
          <w:t xml:space="preserve"> sessions</w:t>
        </w:r>
        <w:r w:rsidRPr="00F104D0">
          <w:t xml:space="preserve">. </w:t>
        </w:r>
        <w:r w:rsidRPr="00F104D0">
          <w:rPr>
            <w:lang w:eastAsia="zh-CN"/>
          </w:rPr>
          <w:t>The</w:t>
        </w:r>
        <w:r w:rsidRPr="00F104D0">
          <w:t xml:space="preserve"> Charging Data Request and Charging Data Response are exchanged between the </w:t>
        </w:r>
        <w:r>
          <w:t>MB-</w:t>
        </w:r>
        <w:r w:rsidRPr="00F104D0">
          <w:t xml:space="preserve">SMF and the CHF, based on SCUR scenarios specified in TS 32.290 [57]. The Charging Data Request is issued by the </w:t>
        </w:r>
      </w:ins>
      <w:ins w:id="148" w:author="Huawei" w:date="2023-08-11T09:25:00Z">
        <w:r>
          <w:t>MB-</w:t>
        </w:r>
      </w:ins>
      <w:ins w:id="149" w:author="Huawei" w:date="2023-08-11T09:24:00Z">
        <w:r w:rsidRPr="00F104D0">
          <w:t>SMF towards the CHF when certain conditions (chargeable events) are met.</w:t>
        </w:r>
      </w:ins>
    </w:p>
    <w:p w14:paraId="3F625838" w14:textId="77777777" w:rsidR="00F104D0" w:rsidRDefault="00F104D0" w:rsidP="00F104D0">
      <w:pPr>
        <w:rPr>
          <w:ins w:id="150" w:author="Huawei" w:date="2023-08-11T09:25:00Z"/>
        </w:rPr>
      </w:pPr>
      <w:ins w:id="151" w:author="Huawei" w:date="2023-08-11T09:25:00Z">
        <w:r w:rsidRPr="00424394">
          <w:t xml:space="preserve">The contents and purpose of each charging event </w:t>
        </w:r>
        <w:r w:rsidRPr="00424394">
          <w:rPr>
            <w:lang w:bidi="ar-IQ"/>
          </w:rPr>
          <w:t xml:space="preserve">that triggers interaction with </w:t>
        </w:r>
        <w:r w:rsidRPr="001B69A8">
          <w:rPr>
            <w:lang w:bidi="ar-IQ"/>
          </w:rPr>
          <w:t>CHF</w:t>
        </w:r>
        <w:r>
          <w:rPr>
            <w:lang w:bidi="ar-IQ"/>
          </w:rPr>
          <w:t>,</w:t>
        </w:r>
        <w:r w:rsidRPr="00424394">
          <w:t xml:space="preserve"> as well as the chargeable events that trigger them, are described in the following sub-clauses.</w:t>
        </w:r>
      </w:ins>
    </w:p>
    <w:p w14:paraId="1DCFF609" w14:textId="4E2AF136" w:rsidR="00F104D0" w:rsidRPr="00424394" w:rsidRDefault="00F104D0" w:rsidP="00F104D0">
      <w:pPr>
        <w:rPr>
          <w:ins w:id="152" w:author="Huawei" w:date="2023-08-11T09:28:00Z"/>
        </w:rPr>
      </w:pPr>
      <w:ins w:id="153" w:author="Huawei" w:date="2023-08-11T09:28:00Z">
        <w:r>
          <w:rPr>
            <w:lang w:bidi="ar-IQ"/>
          </w:rPr>
          <w:t xml:space="preserve">The MB-SMF </w:t>
        </w:r>
        <w:r w:rsidRPr="00424394">
          <w:rPr>
            <w:lang w:bidi="ar-IQ"/>
          </w:rPr>
          <w:t xml:space="preserve">initiates </w:t>
        </w:r>
        <w:r>
          <w:rPr>
            <w:lang w:bidi="ar-IQ"/>
          </w:rPr>
          <w:t>a</w:t>
        </w:r>
        <w:r>
          <w:t xml:space="preserve"> charging session with Charging Data Request/Response [I</w:t>
        </w:r>
        <w:r w:rsidRPr="000B2823">
          <w:rPr>
            <w:lang w:eastAsia="zh-CN" w:bidi="ar-IQ"/>
          </w:rPr>
          <w:t>nitial</w:t>
        </w:r>
        <w:r>
          <w:rPr>
            <w:lang w:eastAsia="zh-CN" w:bidi="ar-IQ"/>
          </w:rPr>
          <w:t xml:space="preserve">], </w:t>
        </w:r>
        <w:r>
          <w:rPr>
            <w:lang w:bidi="ar-IQ"/>
          </w:rPr>
          <w:t>updates</w:t>
        </w:r>
        <w:r w:rsidRPr="00424394">
          <w:rPr>
            <w:lang w:bidi="ar-IQ"/>
          </w:rPr>
          <w:t xml:space="preserve"> </w:t>
        </w:r>
        <w:r>
          <w:rPr>
            <w:lang w:bidi="ar-IQ"/>
          </w:rPr>
          <w:t>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w:t>
        </w:r>
        <w:r w:rsidRPr="00371F58">
          <w:rPr>
            <w:lang w:eastAsia="zh-CN" w:bidi="ar-IQ"/>
          </w:rPr>
          <w:t>Termination</w:t>
        </w:r>
        <w:r>
          <w:rPr>
            <w:lang w:eastAsia="zh-CN" w:bidi="ar-IQ"/>
          </w:rPr>
          <w:t>].</w:t>
        </w:r>
      </w:ins>
    </w:p>
    <w:p w14:paraId="492ACA47" w14:textId="77777777" w:rsidR="004A0628" w:rsidRDefault="004A0628" w:rsidP="004A0628">
      <w:pPr>
        <w:rPr>
          <w:ins w:id="154" w:author="Huawei" w:date="2023-08-11T09:29:00Z"/>
        </w:rPr>
      </w:pPr>
    </w:p>
    <w:p w14:paraId="508C997C" w14:textId="6D0EC383" w:rsidR="00F104D0" w:rsidRDefault="00284D3C" w:rsidP="00284D3C">
      <w:pPr>
        <w:pStyle w:val="30"/>
        <w:rPr>
          <w:ins w:id="155" w:author="Huawei" w:date="2023-08-11T10:32:00Z"/>
        </w:rPr>
      </w:pPr>
      <w:ins w:id="156" w:author="Huawei" w:date="2023-08-11T10:57:00Z">
        <w:r>
          <w:t>X.</w:t>
        </w:r>
      </w:ins>
      <w:ins w:id="157" w:author="Huawei" w:date="2023-08-11T11:34:00Z">
        <w:r w:rsidR="005E55FA">
          <w:t>3</w:t>
        </w:r>
      </w:ins>
      <w:ins w:id="158" w:author="Huawei" w:date="2023-08-11T10:57:00Z">
        <w:r>
          <w:t>.1</w:t>
        </w:r>
        <w:r w:rsidRPr="00EA45FA">
          <w:t>.</w:t>
        </w:r>
        <w:r>
          <w:t>2</w:t>
        </w:r>
        <w:r w:rsidRPr="00EA45FA">
          <w:tab/>
        </w:r>
      </w:ins>
      <w:ins w:id="159" w:author="Huawei" w:date="2023-08-11T09:29:00Z">
        <w:r w:rsidR="00F104D0">
          <w:t>Applicable Triggers in the MB-SMF</w:t>
        </w:r>
      </w:ins>
    </w:p>
    <w:p w14:paraId="69AB8819" w14:textId="4D9A222F" w:rsidR="00217FCB" w:rsidRPr="00217FCB" w:rsidRDefault="00217FCB" w:rsidP="00217FCB">
      <w:pPr>
        <w:rPr>
          <w:ins w:id="160" w:author="Huawei" w:date="2023-08-11T09:29:00Z"/>
          <w:lang w:bidi="ar-IQ"/>
        </w:rPr>
      </w:pPr>
      <w:ins w:id="161" w:author="Huawei" w:date="2023-08-11T10:32:00Z">
        <w:r w:rsidRPr="00424394">
          <w:rPr>
            <w:lang w:bidi="ar-IQ"/>
          </w:rPr>
          <w:t xml:space="preserve">Table </w:t>
        </w:r>
      </w:ins>
      <w:ins w:id="162" w:author="Huawei" w:date="2023-08-11T10:58:00Z">
        <w:r w:rsidR="00284D3C">
          <w:rPr>
            <w:lang w:bidi="ar-IQ"/>
          </w:rPr>
          <w:t>X.</w:t>
        </w:r>
      </w:ins>
      <w:ins w:id="163" w:author="Huawei" w:date="2023-08-11T11:34:00Z">
        <w:r w:rsidR="005E55FA">
          <w:rPr>
            <w:lang w:bidi="ar-IQ"/>
          </w:rPr>
          <w:t>3</w:t>
        </w:r>
      </w:ins>
      <w:ins w:id="164" w:author="Huawei" w:date="2023-08-11T10:58:00Z">
        <w:r w:rsidR="00284D3C">
          <w:rPr>
            <w:lang w:bidi="ar-IQ"/>
          </w:rPr>
          <w:t>.1.2-</w:t>
        </w:r>
      </w:ins>
      <w:ins w:id="165" w:author="Huawei" w:date="2023-08-11T10:32:00Z">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MB-SMF.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Pr>
            <w:lang w:bidi="ar-IQ"/>
          </w:rPr>
          <w:t>MB-</w:t>
        </w:r>
        <w:r w:rsidRPr="001B69A8">
          <w:rPr>
            <w:lang w:bidi="ar-IQ"/>
          </w:rPr>
          <w:t>SMF</w:t>
        </w:r>
        <w:r w:rsidRPr="00424394">
          <w:rPr>
            <w:lang w:bidi="ar-IQ"/>
          </w:rPr>
          <w:t xml:space="preserve"> towards the </w:t>
        </w:r>
        <w:r w:rsidRPr="001B69A8">
          <w:rPr>
            <w:lang w:bidi="ar-IQ"/>
          </w:rPr>
          <w:t>CHF</w:t>
        </w:r>
        <w:r w:rsidRPr="00424394">
          <w:rPr>
            <w:lang w:bidi="ar-IQ"/>
          </w:rPr>
          <w:t>.</w:t>
        </w:r>
      </w:ins>
    </w:p>
    <w:p w14:paraId="2692C1DC" w14:textId="7EBEED63" w:rsidR="00837D33" w:rsidRDefault="00837D33" w:rsidP="00837D33">
      <w:pPr>
        <w:pStyle w:val="TH"/>
        <w:rPr>
          <w:ins w:id="166" w:author="Huawei" w:date="2023-08-11T09:35:00Z"/>
        </w:rPr>
      </w:pPr>
      <w:ins w:id="167" w:author="Huawei" w:date="2023-08-11T09:35:00Z">
        <w:r>
          <w:t xml:space="preserve">Table </w:t>
        </w:r>
      </w:ins>
      <w:ins w:id="168" w:author="Huawei" w:date="2023-08-11T10:58:00Z">
        <w:r w:rsidR="00284D3C">
          <w:rPr>
            <w:lang w:bidi="ar-IQ"/>
          </w:rPr>
          <w:t>X.</w:t>
        </w:r>
      </w:ins>
      <w:ins w:id="169" w:author="Huawei" w:date="2023-08-11T11:34:00Z">
        <w:r w:rsidR="005E55FA">
          <w:rPr>
            <w:lang w:bidi="ar-IQ"/>
          </w:rPr>
          <w:t>3</w:t>
        </w:r>
      </w:ins>
      <w:ins w:id="170" w:author="Huawei" w:date="2023-08-11T10:58:00Z">
        <w:r w:rsidR="00284D3C">
          <w:rPr>
            <w:lang w:bidi="ar-IQ"/>
          </w:rPr>
          <w:t>.1.2-</w:t>
        </w:r>
        <w:r w:rsidR="00284D3C" w:rsidRPr="00424394">
          <w:rPr>
            <w:lang w:bidi="ar-IQ"/>
          </w:rPr>
          <w:t>1</w:t>
        </w:r>
      </w:ins>
      <w:ins w:id="171" w:author="Huawei" w:date="2023-08-11T09:35:00Z">
        <w:r>
          <w:t xml:space="preserve">: Default </w:t>
        </w:r>
        <w:r>
          <w:rPr>
            <w:lang w:bidi="ar-IQ"/>
          </w:rPr>
          <w:t xml:space="preserve">Trigger conditions </w:t>
        </w:r>
        <w:r>
          <w:t xml:space="preserve">in </w:t>
        </w:r>
      </w:ins>
      <w:ins w:id="172" w:author="Huawei" w:date="2023-08-11T10:30:00Z">
        <w:r w:rsidR="00217FCB">
          <w:t>MB-</w:t>
        </w:r>
      </w:ins>
      <w:ins w:id="173" w:author="Huawei" w:date="2023-08-11T09:35:00Z">
        <w:r>
          <w:t>SMF</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837D33" w14:paraId="5F19964E" w14:textId="77777777" w:rsidTr="00C470CD">
        <w:trPr>
          <w:tblHeader/>
          <w:ins w:id="174" w:author="Huawei" w:date="2023-08-11T09:35: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6723EA1D" w14:textId="77777777" w:rsidR="00837D33" w:rsidRDefault="00837D33" w:rsidP="00C470CD">
            <w:pPr>
              <w:pStyle w:val="TAH"/>
              <w:rPr>
                <w:ins w:id="175" w:author="Huawei" w:date="2023-08-11T09:35:00Z"/>
                <w:rFonts w:eastAsia="等线"/>
                <w:lang w:bidi="ar-IQ"/>
              </w:rPr>
            </w:pPr>
            <w:ins w:id="176" w:author="Huawei" w:date="2023-08-11T09:35:00Z">
              <w:r>
                <w:rPr>
                  <w:rFonts w:eastAsia="等线"/>
                  <w:lang w:bidi="ar-IQ"/>
                </w:rPr>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67D94887" w14:textId="77777777" w:rsidR="00837D33" w:rsidRDefault="00837D33" w:rsidP="00C470CD">
            <w:pPr>
              <w:pStyle w:val="TAH"/>
              <w:rPr>
                <w:ins w:id="177" w:author="Huawei" w:date="2023-08-11T09:35:00Z"/>
                <w:rFonts w:eastAsia="等线"/>
                <w:lang w:bidi="ar-IQ"/>
              </w:rPr>
            </w:pPr>
            <w:ins w:id="178" w:author="Huawei" w:date="2023-08-11T09:35:00Z">
              <w:r>
                <w:rPr>
                  <w:rFonts w:eastAsia="等线"/>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15C055C3" w14:textId="77777777" w:rsidR="00837D33" w:rsidRDefault="00837D33" w:rsidP="00C470CD">
            <w:pPr>
              <w:pStyle w:val="TAH"/>
              <w:rPr>
                <w:ins w:id="179" w:author="Huawei" w:date="2023-08-11T09:35:00Z"/>
                <w:rFonts w:eastAsia="等线"/>
                <w:lang w:bidi="ar-IQ"/>
              </w:rPr>
            </w:pPr>
            <w:ins w:id="180" w:author="Huawei" w:date="2023-08-11T09:35:00Z">
              <w:r>
                <w:rPr>
                  <w:rFonts w:eastAsia="等线"/>
                  <w:lang w:bidi="ar-IQ"/>
                </w:rPr>
                <w:t>Converged Charging default category</w:t>
              </w:r>
            </w:ins>
          </w:p>
          <w:p w14:paraId="0EA6D0D7" w14:textId="77777777" w:rsidR="00837D33" w:rsidRDefault="00837D33" w:rsidP="00C470CD">
            <w:pPr>
              <w:pStyle w:val="TAH"/>
              <w:rPr>
                <w:ins w:id="181" w:author="Huawei" w:date="2023-08-11T09:35:00Z"/>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0A68805" w14:textId="77777777" w:rsidR="00837D33" w:rsidRDefault="00837D33" w:rsidP="00C470CD">
            <w:pPr>
              <w:pStyle w:val="TAH"/>
              <w:rPr>
                <w:ins w:id="182" w:author="Huawei" w:date="2023-08-11T09:35:00Z"/>
                <w:rFonts w:eastAsia="等线"/>
                <w:lang w:bidi="ar-IQ"/>
              </w:rPr>
            </w:pPr>
            <w:ins w:id="183" w:author="Huawei" w:date="2023-08-11T09:35:00Z">
              <w:r>
                <w:rPr>
                  <w:rFonts w:eastAsia="等线"/>
                  <w:lang w:bidi="ar-IQ"/>
                </w:rPr>
                <w:t>Offline only charging default category</w:t>
              </w:r>
            </w:ins>
          </w:p>
          <w:p w14:paraId="7FBCFF54" w14:textId="77777777" w:rsidR="00837D33" w:rsidRDefault="00837D33" w:rsidP="00C470CD">
            <w:pPr>
              <w:pStyle w:val="TAH"/>
              <w:rPr>
                <w:ins w:id="184" w:author="Huawei" w:date="2023-08-11T09:35:00Z"/>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109C3FB7" w14:textId="77777777" w:rsidR="00837D33" w:rsidRDefault="00837D33" w:rsidP="00C470CD">
            <w:pPr>
              <w:pStyle w:val="TAH"/>
              <w:rPr>
                <w:ins w:id="185" w:author="Huawei" w:date="2023-08-11T09:35:00Z"/>
                <w:rFonts w:eastAsia="等线"/>
                <w:lang w:bidi="ar-IQ"/>
              </w:rPr>
            </w:pPr>
            <w:ins w:id="186" w:author="Huawei" w:date="2023-08-11T09:35:00Z">
              <w:r>
                <w:rPr>
                  <w:rFonts w:eastAsia="等线"/>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55450F3E" w14:textId="77777777" w:rsidR="00837D33" w:rsidRDefault="00837D33" w:rsidP="00C470CD">
            <w:pPr>
              <w:pStyle w:val="TAH"/>
              <w:rPr>
                <w:ins w:id="187" w:author="Huawei" w:date="2023-08-11T09:35:00Z"/>
                <w:rFonts w:eastAsia="等线"/>
                <w:lang w:bidi="ar-IQ"/>
              </w:rPr>
            </w:pPr>
            <w:ins w:id="188" w:author="Huawei" w:date="2023-08-11T09:35:00Z">
              <w:r>
                <w:rPr>
                  <w:rFonts w:eastAsia="等线"/>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566AD77" w14:textId="77777777" w:rsidR="00837D33" w:rsidRDefault="00837D33" w:rsidP="00C470CD">
            <w:pPr>
              <w:pStyle w:val="TAH"/>
              <w:rPr>
                <w:ins w:id="189" w:author="Huawei" w:date="2023-08-11T09:35:00Z"/>
                <w:rFonts w:eastAsia="等线"/>
                <w:lang w:bidi="ar-IQ"/>
              </w:rPr>
            </w:pPr>
            <w:ins w:id="190" w:author="Huawei" w:date="2023-08-11T09:35:00Z">
              <w:r>
                <w:rPr>
                  <w:rFonts w:eastAsia="等线"/>
                  <w:lang w:bidi="ar-IQ"/>
                </w:rPr>
                <w:t>Message when "immediate reporting" category</w:t>
              </w:r>
            </w:ins>
          </w:p>
        </w:tc>
      </w:tr>
      <w:tr w:rsidR="00837D33" w14:paraId="2183583E" w14:textId="77777777" w:rsidTr="00C470CD">
        <w:trPr>
          <w:tblHeader/>
          <w:ins w:id="191" w:author="Huawei" w:date="2023-08-11T09:35:00Z"/>
        </w:trPr>
        <w:tc>
          <w:tcPr>
            <w:tcW w:w="1543" w:type="dxa"/>
            <w:tcBorders>
              <w:top w:val="single" w:sz="4" w:space="0" w:color="auto"/>
              <w:left w:val="single" w:sz="4" w:space="0" w:color="auto"/>
              <w:bottom w:val="single" w:sz="4" w:space="0" w:color="auto"/>
              <w:right w:val="single" w:sz="4" w:space="0" w:color="auto"/>
            </w:tcBorders>
            <w:hideMark/>
          </w:tcPr>
          <w:p w14:paraId="73A813A3" w14:textId="77777777" w:rsidR="00837D33" w:rsidRDefault="00837D33" w:rsidP="00C470CD">
            <w:pPr>
              <w:pStyle w:val="TAL"/>
              <w:rPr>
                <w:ins w:id="192" w:author="Huawei" w:date="2023-08-11T09:35:00Z"/>
                <w:rFonts w:eastAsia="等线"/>
                <w:lang w:bidi="ar-IQ"/>
              </w:rPr>
            </w:pPr>
            <w:ins w:id="193" w:author="Huawei" w:date="2023-08-11T09:35:00Z">
              <w:r>
                <w:rPr>
                  <w:rFonts w:eastAsia="等线"/>
                  <w:lang w:bidi="ar-IQ"/>
                </w:rPr>
                <w:t>Start of MBS Session.</w:t>
              </w:r>
            </w:ins>
          </w:p>
        </w:tc>
        <w:tc>
          <w:tcPr>
            <w:tcW w:w="1177" w:type="dxa"/>
            <w:tcBorders>
              <w:top w:val="single" w:sz="4" w:space="0" w:color="auto"/>
              <w:left w:val="single" w:sz="4" w:space="0" w:color="auto"/>
              <w:bottom w:val="single" w:sz="4" w:space="0" w:color="auto"/>
              <w:right w:val="single" w:sz="4" w:space="0" w:color="auto"/>
            </w:tcBorders>
          </w:tcPr>
          <w:p w14:paraId="1206443C" w14:textId="77777777" w:rsidR="00837D33" w:rsidRDefault="00837D33" w:rsidP="00C470CD">
            <w:pPr>
              <w:pStyle w:val="TAL"/>
              <w:jc w:val="center"/>
              <w:rPr>
                <w:ins w:id="194" w:author="Huawei" w:date="2023-08-11T09:35:00Z"/>
                <w:rFonts w:eastAsia="等线"/>
                <w:lang w:bidi="ar-IQ"/>
              </w:rPr>
            </w:pPr>
            <w:ins w:id="195" w:author="Huawei" w:date="2023-08-11T09:35:00Z">
              <w:r>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15747A8E" w14:textId="77777777" w:rsidR="00837D33" w:rsidRDefault="00837D33" w:rsidP="00C470CD">
            <w:pPr>
              <w:pStyle w:val="TAL"/>
              <w:jc w:val="center"/>
              <w:rPr>
                <w:ins w:id="196" w:author="Huawei" w:date="2023-08-11T09:35:00Z"/>
                <w:rFonts w:eastAsia="等线"/>
                <w:lang w:bidi="ar-IQ"/>
              </w:rPr>
            </w:pPr>
            <w:ins w:id="197" w:author="Huawei" w:date="2023-08-11T09:35:00Z">
              <w:r>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08E5B60" w14:textId="77777777" w:rsidR="00837D33" w:rsidRDefault="00837D33" w:rsidP="00C470CD">
            <w:pPr>
              <w:pStyle w:val="TAL"/>
              <w:jc w:val="center"/>
              <w:rPr>
                <w:ins w:id="198" w:author="Huawei" w:date="2023-08-11T09:35:00Z"/>
                <w:lang w:bidi="ar-IQ"/>
              </w:rPr>
            </w:pPr>
            <w:ins w:id="199" w:author="Huawei" w:date="2023-08-11T09:35:00Z">
              <w:r>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605437C8" w14:textId="77777777" w:rsidR="00837D33" w:rsidRDefault="00837D33" w:rsidP="00C470CD">
            <w:pPr>
              <w:pStyle w:val="TAL"/>
              <w:jc w:val="center"/>
              <w:rPr>
                <w:ins w:id="200" w:author="Huawei" w:date="2023-08-11T09:35:00Z"/>
                <w:rFonts w:eastAsia="等线"/>
                <w:lang w:bidi="ar-IQ"/>
              </w:rPr>
            </w:pPr>
            <w:ins w:id="201" w:author="Huawei" w:date="2023-08-11T09:35:00Z">
              <w:r>
                <w:rPr>
                  <w:lang w:bidi="ar-IQ"/>
                </w:rPr>
                <w:t>Not Applicable</w:t>
              </w:r>
            </w:ins>
          </w:p>
        </w:tc>
        <w:tc>
          <w:tcPr>
            <w:tcW w:w="1089" w:type="dxa"/>
            <w:tcBorders>
              <w:top w:val="single" w:sz="4" w:space="0" w:color="auto"/>
              <w:left w:val="single" w:sz="4" w:space="0" w:color="auto"/>
              <w:bottom w:val="single" w:sz="4" w:space="0" w:color="auto"/>
              <w:right w:val="single" w:sz="4" w:space="0" w:color="auto"/>
            </w:tcBorders>
          </w:tcPr>
          <w:p w14:paraId="19ECDF8E" w14:textId="77777777" w:rsidR="00837D33" w:rsidRDefault="00837D33" w:rsidP="00C470CD">
            <w:pPr>
              <w:pStyle w:val="TAL"/>
              <w:jc w:val="center"/>
              <w:rPr>
                <w:ins w:id="202" w:author="Huawei" w:date="2023-08-11T09:35:00Z"/>
                <w:rFonts w:eastAsia="等线"/>
                <w:lang w:bidi="ar-IQ"/>
              </w:rPr>
            </w:pPr>
            <w:ins w:id="203" w:author="Huawei" w:date="2023-08-11T09:35:00Z">
              <w:r>
                <w:rPr>
                  <w:rFonts w:eastAsia="等线"/>
                  <w:lang w:bidi="ar-IQ"/>
                </w:rPr>
                <w:t>Not Applicable</w:t>
              </w:r>
            </w:ins>
          </w:p>
        </w:tc>
        <w:tc>
          <w:tcPr>
            <w:tcW w:w="1381" w:type="dxa"/>
            <w:tcBorders>
              <w:top w:val="single" w:sz="4" w:space="0" w:color="auto"/>
              <w:left w:val="single" w:sz="4" w:space="0" w:color="auto"/>
              <w:right w:val="single" w:sz="4" w:space="0" w:color="auto"/>
            </w:tcBorders>
          </w:tcPr>
          <w:p w14:paraId="2F4913A4" w14:textId="77777777" w:rsidR="00837D33" w:rsidRDefault="00837D33" w:rsidP="00C470CD">
            <w:pPr>
              <w:pStyle w:val="TAL"/>
              <w:rPr>
                <w:ins w:id="204" w:author="Huawei" w:date="2023-08-11T09:35:00Z"/>
                <w:rFonts w:eastAsia="等线"/>
                <w:lang w:bidi="ar-IQ"/>
              </w:rPr>
            </w:pPr>
            <w:ins w:id="205" w:author="Huawei" w:date="2023-08-11T09:35:00Z">
              <w:r>
                <w:rPr>
                  <w:rFonts w:eastAsia="等线"/>
                  <w:lang w:bidi="ar-IQ"/>
                </w:rPr>
                <w:t xml:space="preserve">Charging Data </w:t>
              </w:r>
              <w:r w:rsidRPr="00CD1773">
                <w:rPr>
                  <w:rFonts w:eastAsia="等线"/>
                  <w:lang w:bidi="ar-IQ"/>
                </w:rPr>
                <w:t>Request [Initial]</w:t>
              </w:r>
            </w:ins>
          </w:p>
        </w:tc>
      </w:tr>
      <w:tr w:rsidR="00837D33" w14:paraId="58167408" w14:textId="77777777" w:rsidTr="00C470CD">
        <w:trPr>
          <w:tblHeader/>
          <w:ins w:id="206" w:author="Huawei" w:date="2023-08-11T09:35: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46DCF7F2" w14:textId="77777777" w:rsidR="00837D33" w:rsidRDefault="00837D33" w:rsidP="00C470CD">
            <w:pPr>
              <w:pStyle w:val="TAL"/>
              <w:jc w:val="center"/>
              <w:rPr>
                <w:ins w:id="207" w:author="Huawei" w:date="2023-08-11T09:35:00Z"/>
                <w:lang w:eastAsia="zh-CN" w:bidi="ar-IQ"/>
              </w:rPr>
            </w:pPr>
            <w:ins w:id="208" w:author="Huawei" w:date="2023-08-11T09:35:00Z">
              <w:r w:rsidRPr="00983343">
                <w:rPr>
                  <w:b/>
                  <w:lang w:bidi="ar-IQ"/>
                </w:rPr>
                <w:t>Change of Charging conditions</w:t>
              </w:r>
            </w:ins>
          </w:p>
        </w:tc>
        <w:tc>
          <w:tcPr>
            <w:tcW w:w="1381" w:type="dxa"/>
            <w:vMerge w:val="restart"/>
            <w:tcBorders>
              <w:top w:val="single" w:sz="4" w:space="0" w:color="auto"/>
              <w:left w:val="single" w:sz="4" w:space="0" w:color="auto"/>
              <w:right w:val="single" w:sz="4" w:space="0" w:color="auto"/>
            </w:tcBorders>
            <w:vAlign w:val="center"/>
          </w:tcPr>
          <w:p w14:paraId="2620EC50" w14:textId="77777777" w:rsidR="00837D33" w:rsidRDefault="00837D33" w:rsidP="00C470CD">
            <w:pPr>
              <w:pStyle w:val="TAL"/>
              <w:rPr>
                <w:ins w:id="209" w:author="Huawei" w:date="2023-08-11T09:35:00Z"/>
                <w:rFonts w:eastAsia="等线"/>
                <w:lang w:bidi="ar-IQ"/>
              </w:rPr>
            </w:pPr>
            <w:ins w:id="210" w:author="Huawei" w:date="2023-08-11T09:35:00Z">
              <w:r w:rsidRPr="00912923">
                <w:t>Charging Data Request [Update]</w:t>
              </w:r>
            </w:ins>
          </w:p>
        </w:tc>
      </w:tr>
      <w:tr w:rsidR="0059313C" w14:paraId="7F77F625" w14:textId="77777777" w:rsidTr="00C470CD">
        <w:trPr>
          <w:trHeight w:val="58"/>
          <w:tblHeader/>
          <w:ins w:id="211" w:author="Huawei" w:date="2023-08-11T09:56:00Z"/>
        </w:trPr>
        <w:tc>
          <w:tcPr>
            <w:tcW w:w="1543" w:type="dxa"/>
            <w:tcBorders>
              <w:top w:val="single" w:sz="4" w:space="0" w:color="auto"/>
              <w:left w:val="single" w:sz="4" w:space="0" w:color="auto"/>
              <w:bottom w:val="single" w:sz="4" w:space="0" w:color="auto"/>
              <w:right w:val="single" w:sz="4" w:space="0" w:color="auto"/>
            </w:tcBorders>
          </w:tcPr>
          <w:p w14:paraId="64C318EA" w14:textId="7FAB5D71" w:rsidR="0059313C" w:rsidRDefault="0059313C" w:rsidP="0059313C">
            <w:pPr>
              <w:pStyle w:val="TAL"/>
              <w:rPr>
                <w:ins w:id="212" w:author="Huawei" w:date="2023-08-11T09:56:00Z"/>
                <w:lang w:eastAsia="zh-CN"/>
              </w:rPr>
            </w:pPr>
            <w:ins w:id="213" w:author="Huawei" w:date="2023-08-11T09:56:00Z">
              <w:r>
                <w:t>Addition of access</w:t>
              </w:r>
            </w:ins>
          </w:p>
        </w:tc>
        <w:tc>
          <w:tcPr>
            <w:tcW w:w="1177" w:type="dxa"/>
            <w:tcBorders>
              <w:top w:val="single" w:sz="4" w:space="0" w:color="auto"/>
              <w:left w:val="single" w:sz="4" w:space="0" w:color="auto"/>
              <w:bottom w:val="single" w:sz="4" w:space="0" w:color="auto"/>
              <w:right w:val="single" w:sz="4" w:space="0" w:color="auto"/>
            </w:tcBorders>
          </w:tcPr>
          <w:p w14:paraId="2B9FA911" w14:textId="725C0889" w:rsidR="0059313C" w:rsidRPr="00634ABE" w:rsidRDefault="0059313C" w:rsidP="0059313C">
            <w:pPr>
              <w:pStyle w:val="TAL"/>
              <w:jc w:val="center"/>
              <w:rPr>
                <w:ins w:id="214" w:author="Huawei" w:date="2023-08-11T09:56:00Z"/>
                <w:rFonts w:eastAsia="等线"/>
                <w:lang w:bidi="ar-IQ"/>
              </w:rPr>
            </w:pPr>
            <w:ins w:id="215" w:author="Huawei" w:date="2023-08-11T09:56:00Z">
              <w:r w:rsidRPr="00623A00">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2725C5C6" w14:textId="2B15CDBE" w:rsidR="0059313C" w:rsidRDefault="0059313C" w:rsidP="0059313C">
            <w:pPr>
              <w:pStyle w:val="TAL"/>
              <w:jc w:val="center"/>
              <w:rPr>
                <w:ins w:id="216" w:author="Huawei" w:date="2023-08-11T09:56:00Z"/>
                <w:rFonts w:eastAsia="等线"/>
                <w:lang w:eastAsia="zh-CN" w:bidi="ar-IQ"/>
              </w:rPr>
            </w:pPr>
            <w:ins w:id="217" w:author="Huawei" w:date="2023-08-11T11:03:00Z">
              <w:r w:rsidRPr="0052737B">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F20F32D" w14:textId="069D11D6" w:rsidR="0059313C" w:rsidRPr="00C92097" w:rsidRDefault="0059313C" w:rsidP="0059313C">
            <w:pPr>
              <w:pStyle w:val="TAL"/>
              <w:jc w:val="center"/>
              <w:rPr>
                <w:ins w:id="218" w:author="Huawei" w:date="2023-08-11T09:56:00Z"/>
                <w:rFonts w:eastAsia="等线"/>
                <w:lang w:bidi="ar-IQ"/>
              </w:rPr>
            </w:pPr>
            <w:ins w:id="219" w:author="Huawei" w:date="2023-08-11T09:56:00Z">
              <w:r>
                <w:rPr>
                  <w:rFonts w:eastAsia="等线"/>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E1DF2AB" w14:textId="52C1F357" w:rsidR="0059313C" w:rsidRDefault="0059313C" w:rsidP="0059313C">
            <w:pPr>
              <w:pStyle w:val="TAL"/>
              <w:jc w:val="center"/>
              <w:rPr>
                <w:ins w:id="220" w:author="Huawei" w:date="2023-08-11T09:56:00Z"/>
                <w:lang w:eastAsia="zh-CN" w:bidi="ar-IQ"/>
              </w:rPr>
            </w:pPr>
            <w:ins w:id="221" w:author="Huawei" w:date="2023-08-11T09:5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3DF3648F" w14:textId="75A13E13" w:rsidR="0059313C" w:rsidRDefault="0059313C" w:rsidP="0059313C">
            <w:pPr>
              <w:pStyle w:val="TAL"/>
              <w:jc w:val="center"/>
              <w:rPr>
                <w:ins w:id="222" w:author="Huawei" w:date="2023-08-11T09:56:00Z"/>
                <w:rFonts w:eastAsia="等线"/>
                <w:lang w:eastAsia="zh-CN" w:bidi="ar-IQ"/>
              </w:rPr>
            </w:pPr>
            <w:ins w:id="223" w:author="Huawei" w:date="2023-08-11T09:56:00Z">
              <w:r>
                <w:rPr>
                  <w:rFonts w:eastAsia="等线" w:hint="eastAsia"/>
                  <w:lang w:eastAsia="zh-CN" w:bidi="ar-IQ"/>
                </w:rPr>
                <w:t>Yes</w:t>
              </w:r>
            </w:ins>
          </w:p>
        </w:tc>
        <w:tc>
          <w:tcPr>
            <w:tcW w:w="1381" w:type="dxa"/>
            <w:vMerge/>
            <w:tcBorders>
              <w:left w:val="single" w:sz="4" w:space="0" w:color="auto"/>
              <w:right w:val="single" w:sz="4" w:space="0" w:color="auto"/>
            </w:tcBorders>
          </w:tcPr>
          <w:p w14:paraId="3D65A501" w14:textId="77777777" w:rsidR="0059313C" w:rsidRDefault="0059313C" w:rsidP="0059313C">
            <w:pPr>
              <w:pStyle w:val="TAL"/>
              <w:rPr>
                <w:ins w:id="224" w:author="Huawei" w:date="2023-08-11T09:56:00Z"/>
                <w:rFonts w:eastAsia="等线"/>
                <w:lang w:bidi="ar-IQ"/>
              </w:rPr>
            </w:pPr>
          </w:p>
        </w:tc>
      </w:tr>
      <w:tr w:rsidR="0059313C" w14:paraId="3B0494C9" w14:textId="77777777" w:rsidTr="00C470CD">
        <w:trPr>
          <w:trHeight w:val="58"/>
          <w:tblHeader/>
          <w:ins w:id="225" w:author="Huawei" w:date="2023-08-11T09:56:00Z"/>
        </w:trPr>
        <w:tc>
          <w:tcPr>
            <w:tcW w:w="1543" w:type="dxa"/>
            <w:tcBorders>
              <w:top w:val="single" w:sz="4" w:space="0" w:color="auto"/>
              <w:left w:val="single" w:sz="4" w:space="0" w:color="auto"/>
              <w:bottom w:val="single" w:sz="4" w:space="0" w:color="auto"/>
              <w:right w:val="single" w:sz="4" w:space="0" w:color="auto"/>
            </w:tcBorders>
          </w:tcPr>
          <w:p w14:paraId="382AE107" w14:textId="45D74734" w:rsidR="0059313C" w:rsidRDefault="0059313C" w:rsidP="0059313C">
            <w:pPr>
              <w:pStyle w:val="TAL"/>
              <w:rPr>
                <w:ins w:id="226" w:author="Huawei" w:date="2023-08-11T09:56:00Z"/>
                <w:lang w:eastAsia="zh-CN"/>
              </w:rPr>
            </w:pPr>
            <w:ins w:id="227" w:author="Huawei" w:date="2023-08-11T09:56:00Z">
              <w:r>
                <w:t>Removal of access</w:t>
              </w:r>
            </w:ins>
          </w:p>
        </w:tc>
        <w:tc>
          <w:tcPr>
            <w:tcW w:w="1177" w:type="dxa"/>
            <w:tcBorders>
              <w:top w:val="single" w:sz="4" w:space="0" w:color="auto"/>
              <w:left w:val="single" w:sz="4" w:space="0" w:color="auto"/>
              <w:bottom w:val="single" w:sz="4" w:space="0" w:color="auto"/>
              <w:right w:val="single" w:sz="4" w:space="0" w:color="auto"/>
            </w:tcBorders>
          </w:tcPr>
          <w:p w14:paraId="60079F7C" w14:textId="24919569" w:rsidR="0059313C" w:rsidRPr="00634ABE" w:rsidRDefault="0059313C" w:rsidP="0059313C">
            <w:pPr>
              <w:pStyle w:val="TAL"/>
              <w:jc w:val="center"/>
              <w:rPr>
                <w:ins w:id="228" w:author="Huawei" w:date="2023-08-11T09:56:00Z"/>
                <w:rFonts w:eastAsia="等线"/>
                <w:lang w:bidi="ar-IQ"/>
              </w:rPr>
            </w:pPr>
            <w:ins w:id="229" w:author="Huawei" w:date="2023-08-11T09:56:00Z">
              <w:r w:rsidRPr="00623A00">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1F7E3F00" w14:textId="79835E16" w:rsidR="0059313C" w:rsidRDefault="0059313C" w:rsidP="0059313C">
            <w:pPr>
              <w:pStyle w:val="TAL"/>
              <w:jc w:val="center"/>
              <w:rPr>
                <w:ins w:id="230" w:author="Huawei" w:date="2023-08-11T09:56:00Z"/>
                <w:rFonts w:eastAsia="等线"/>
                <w:lang w:eastAsia="zh-CN" w:bidi="ar-IQ"/>
              </w:rPr>
            </w:pPr>
            <w:ins w:id="231" w:author="Huawei" w:date="2023-08-11T11:03:00Z">
              <w:r w:rsidRPr="0052737B">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943AC81" w14:textId="00D83E99" w:rsidR="0059313C" w:rsidRPr="00C92097" w:rsidRDefault="0059313C" w:rsidP="0059313C">
            <w:pPr>
              <w:pStyle w:val="TAL"/>
              <w:jc w:val="center"/>
              <w:rPr>
                <w:ins w:id="232" w:author="Huawei" w:date="2023-08-11T09:56:00Z"/>
                <w:rFonts w:eastAsia="等线"/>
                <w:lang w:bidi="ar-IQ"/>
              </w:rPr>
            </w:pPr>
            <w:ins w:id="233" w:author="Huawei" w:date="2023-08-11T09:56:00Z">
              <w:r>
                <w:rPr>
                  <w:rFonts w:eastAsia="等线"/>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43DB1F8" w14:textId="02E631C7" w:rsidR="0059313C" w:rsidRDefault="0059313C" w:rsidP="0059313C">
            <w:pPr>
              <w:pStyle w:val="TAL"/>
              <w:jc w:val="center"/>
              <w:rPr>
                <w:ins w:id="234" w:author="Huawei" w:date="2023-08-11T09:56:00Z"/>
                <w:lang w:eastAsia="zh-CN" w:bidi="ar-IQ"/>
              </w:rPr>
            </w:pPr>
            <w:ins w:id="235" w:author="Huawei" w:date="2023-08-11T09:5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DE16085" w14:textId="541049A1" w:rsidR="0059313C" w:rsidRDefault="0059313C" w:rsidP="0059313C">
            <w:pPr>
              <w:pStyle w:val="TAL"/>
              <w:jc w:val="center"/>
              <w:rPr>
                <w:ins w:id="236" w:author="Huawei" w:date="2023-08-11T09:56:00Z"/>
                <w:rFonts w:eastAsia="等线"/>
                <w:lang w:eastAsia="zh-CN" w:bidi="ar-IQ"/>
              </w:rPr>
            </w:pPr>
            <w:ins w:id="237" w:author="Huawei" w:date="2023-08-11T09:56:00Z">
              <w:r>
                <w:rPr>
                  <w:rFonts w:eastAsia="等线" w:hint="eastAsia"/>
                  <w:lang w:eastAsia="zh-CN" w:bidi="ar-IQ"/>
                </w:rPr>
                <w:t>Yes</w:t>
              </w:r>
            </w:ins>
          </w:p>
        </w:tc>
        <w:tc>
          <w:tcPr>
            <w:tcW w:w="1381" w:type="dxa"/>
            <w:vMerge/>
            <w:tcBorders>
              <w:left w:val="single" w:sz="4" w:space="0" w:color="auto"/>
              <w:right w:val="single" w:sz="4" w:space="0" w:color="auto"/>
            </w:tcBorders>
          </w:tcPr>
          <w:p w14:paraId="1A409799" w14:textId="77777777" w:rsidR="0059313C" w:rsidRDefault="0059313C" w:rsidP="0059313C">
            <w:pPr>
              <w:pStyle w:val="TAL"/>
              <w:rPr>
                <w:ins w:id="238" w:author="Huawei" w:date="2023-08-11T09:56:00Z"/>
                <w:rFonts w:eastAsia="等线"/>
                <w:lang w:bidi="ar-IQ"/>
              </w:rPr>
            </w:pPr>
          </w:p>
        </w:tc>
      </w:tr>
      <w:tr w:rsidR="0059313C" w14:paraId="195D2528" w14:textId="77777777" w:rsidTr="00C470CD">
        <w:trPr>
          <w:trHeight w:val="58"/>
          <w:tblHeader/>
          <w:ins w:id="239" w:author="Huawei" w:date="2023-08-11T09:35:00Z"/>
        </w:trPr>
        <w:tc>
          <w:tcPr>
            <w:tcW w:w="1543" w:type="dxa"/>
            <w:tcBorders>
              <w:top w:val="single" w:sz="4" w:space="0" w:color="auto"/>
              <w:left w:val="single" w:sz="4" w:space="0" w:color="auto"/>
              <w:bottom w:val="single" w:sz="4" w:space="0" w:color="auto"/>
              <w:right w:val="single" w:sz="4" w:space="0" w:color="auto"/>
            </w:tcBorders>
          </w:tcPr>
          <w:p w14:paraId="4D33F3B3" w14:textId="77777777" w:rsidR="0059313C" w:rsidRPr="00567AA6" w:rsidRDefault="0059313C" w:rsidP="0059313C">
            <w:pPr>
              <w:pStyle w:val="TAL"/>
              <w:rPr>
                <w:ins w:id="240" w:author="Huawei" w:date="2023-08-11T09:35:00Z"/>
              </w:rPr>
            </w:pPr>
            <w:ins w:id="241" w:author="Huawei" w:date="2023-08-11T09:35:00Z">
              <w:r>
                <w:rPr>
                  <w:lang w:eastAsia="zh-CN"/>
                </w:rPr>
                <w:t>Addition of UPF</w:t>
              </w:r>
            </w:ins>
          </w:p>
        </w:tc>
        <w:tc>
          <w:tcPr>
            <w:tcW w:w="1177" w:type="dxa"/>
            <w:tcBorders>
              <w:top w:val="single" w:sz="4" w:space="0" w:color="auto"/>
              <w:left w:val="single" w:sz="4" w:space="0" w:color="auto"/>
              <w:bottom w:val="single" w:sz="4" w:space="0" w:color="auto"/>
              <w:right w:val="single" w:sz="4" w:space="0" w:color="auto"/>
            </w:tcBorders>
          </w:tcPr>
          <w:p w14:paraId="5D18EA46" w14:textId="7E3FD222" w:rsidR="0059313C" w:rsidRDefault="0059313C" w:rsidP="0059313C">
            <w:pPr>
              <w:pStyle w:val="TAL"/>
              <w:jc w:val="center"/>
              <w:rPr>
                <w:ins w:id="242" w:author="Huawei" w:date="2023-08-11T09:35:00Z"/>
                <w:rFonts w:eastAsia="等线"/>
                <w:lang w:bidi="ar-IQ"/>
              </w:rPr>
            </w:pPr>
            <w:ins w:id="243" w:author="Huawei" w:date="2023-08-11T09:49:00Z">
              <w:r w:rsidRPr="00634ABE">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1FE06DE0" w14:textId="5F491723" w:rsidR="0059313C" w:rsidRPr="00012474" w:rsidRDefault="0059313C" w:rsidP="0059313C">
            <w:pPr>
              <w:pStyle w:val="TAL"/>
              <w:jc w:val="center"/>
              <w:rPr>
                <w:ins w:id="244" w:author="Huawei" w:date="2023-08-11T09:35:00Z"/>
                <w:rFonts w:eastAsia="等线"/>
                <w:lang w:bidi="ar-IQ"/>
              </w:rPr>
            </w:pPr>
            <w:ins w:id="245" w:author="Huawei" w:date="2023-08-11T11:03:00Z">
              <w:r w:rsidRPr="0052737B">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FE3FA2C" w14:textId="77777777" w:rsidR="0059313C" w:rsidRDefault="0059313C" w:rsidP="0059313C">
            <w:pPr>
              <w:pStyle w:val="TAL"/>
              <w:jc w:val="center"/>
              <w:rPr>
                <w:ins w:id="246" w:author="Huawei" w:date="2023-08-11T09:35:00Z"/>
                <w:lang w:eastAsia="zh-CN" w:bidi="ar-IQ"/>
              </w:rPr>
            </w:pPr>
            <w:ins w:id="247" w:author="Huawei" w:date="2023-08-11T09:35:00Z">
              <w:r w:rsidRPr="00C92097">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80154FB" w14:textId="77777777" w:rsidR="0059313C" w:rsidRPr="008E53B1" w:rsidRDefault="0059313C" w:rsidP="0059313C">
            <w:pPr>
              <w:pStyle w:val="TAL"/>
              <w:jc w:val="center"/>
              <w:rPr>
                <w:ins w:id="248" w:author="Huawei" w:date="2023-08-11T09:35:00Z"/>
                <w:rFonts w:eastAsia="等线"/>
                <w:lang w:bidi="ar-IQ"/>
              </w:rPr>
            </w:pPr>
            <w:ins w:id="249" w:author="Huawei" w:date="2023-08-11T0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162609B6" w14:textId="77777777" w:rsidR="0059313C" w:rsidRPr="008E53B1" w:rsidRDefault="0059313C" w:rsidP="0059313C">
            <w:pPr>
              <w:pStyle w:val="TAL"/>
              <w:jc w:val="center"/>
              <w:rPr>
                <w:ins w:id="250" w:author="Huawei" w:date="2023-08-11T09:35:00Z"/>
                <w:rFonts w:eastAsia="等线"/>
                <w:lang w:bidi="ar-IQ"/>
              </w:rPr>
            </w:pPr>
            <w:ins w:id="251" w:author="Huawei" w:date="2023-08-11T09:35:00Z">
              <w:r>
                <w:rPr>
                  <w:rFonts w:eastAsia="等线" w:hint="eastAsia"/>
                  <w:lang w:eastAsia="zh-CN" w:bidi="ar-IQ"/>
                </w:rPr>
                <w:t>Yes</w:t>
              </w:r>
            </w:ins>
          </w:p>
        </w:tc>
        <w:tc>
          <w:tcPr>
            <w:tcW w:w="1381" w:type="dxa"/>
            <w:vMerge/>
            <w:tcBorders>
              <w:left w:val="single" w:sz="4" w:space="0" w:color="auto"/>
              <w:right w:val="single" w:sz="4" w:space="0" w:color="auto"/>
            </w:tcBorders>
          </w:tcPr>
          <w:p w14:paraId="4C4F4D81" w14:textId="77777777" w:rsidR="0059313C" w:rsidRDefault="0059313C" w:rsidP="0059313C">
            <w:pPr>
              <w:pStyle w:val="TAL"/>
              <w:rPr>
                <w:ins w:id="252" w:author="Huawei" w:date="2023-08-11T09:35:00Z"/>
                <w:rFonts w:eastAsia="等线"/>
                <w:lang w:bidi="ar-IQ"/>
              </w:rPr>
            </w:pPr>
          </w:p>
        </w:tc>
      </w:tr>
      <w:tr w:rsidR="0059313C" w14:paraId="585E1780" w14:textId="77777777" w:rsidTr="00C470CD">
        <w:trPr>
          <w:trHeight w:val="58"/>
          <w:tblHeader/>
          <w:ins w:id="253" w:author="Huawei" w:date="2023-08-11T09:35:00Z"/>
        </w:trPr>
        <w:tc>
          <w:tcPr>
            <w:tcW w:w="1543" w:type="dxa"/>
            <w:tcBorders>
              <w:top w:val="single" w:sz="4" w:space="0" w:color="auto"/>
              <w:left w:val="single" w:sz="4" w:space="0" w:color="auto"/>
              <w:bottom w:val="single" w:sz="4" w:space="0" w:color="auto"/>
              <w:right w:val="single" w:sz="4" w:space="0" w:color="auto"/>
            </w:tcBorders>
          </w:tcPr>
          <w:p w14:paraId="25673A76" w14:textId="77777777" w:rsidR="0059313C" w:rsidRPr="00567AA6" w:rsidRDefault="0059313C" w:rsidP="0059313C">
            <w:pPr>
              <w:pStyle w:val="TAL"/>
              <w:rPr>
                <w:ins w:id="254" w:author="Huawei" w:date="2023-08-11T09:35:00Z"/>
              </w:rPr>
            </w:pPr>
            <w:ins w:id="255" w:author="Huawei" w:date="2023-08-11T09:35:00Z">
              <w:r>
                <w:t xml:space="preserve">Removal of UPF </w:t>
              </w:r>
            </w:ins>
          </w:p>
        </w:tc>
        <w:tc>
          <w:tcPr>
            <w:tcW w:w="1177" w:type="dxa"/>
            <w:tcBorders>
              <w:top w:val="single" w:sz="4" w:space="0" w:color="auto"/>
              <w:left w:val="single" w:sz="4" w:space="0" w:color="auto"/>
              <w:bottom w:val="single" w:sz="4" w:space="0" w:color="auto"/>
              <w:right w:val="single" w:sz="4" w:space="0" w:color="auto"/>
            </w:tcBorders>
          </w:tcPr>
          <w:p w14:paraId="043A8CEC" w14:textId="05E685C0" w:rsidR="0059313C" w:rsidRDefault="0059313C" w:rsidP="0059313C">
            <w:pPr>
              <w:pStyle w:val="TAL"/>
              <w:jc w:val="center"/>
              <w:rPr>
                <w:ins w:id="256" w:author="Huawei" w:date="2023-08-11T09:35:00Z"/>
                <w:rFonts w:eastAsia="等线"/>
                <w:lang w:bidi="ar-IQ"/>
              </w:rPr>
            </w:pPr>
            <w:ins w:id="257" w:author="Huawei" w:date="2023-08-11T09:49:00Z">
              <w:r w:rsidRPr="00634ABE">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553CFB39" w14:textId="6BF12BCE" w:rsidR="0059313C" w:rsidRPr="00012474" w:rsidRDefault="0059313C" w:rsidP="0059313C">
            <w:pPr>
              <w:pStyle w:val="TAL"/>
              <w:jc w:val="center"/>
              <w:rPr>
                <w:ins w:id="258" w:author="Huawei" w:date="2023-08-11T09:35:00Z"/>
                <w:rFonts w:eastAsia="等线"/>
                <w:lang w:bidi="ar-IQ"/>
              </w:rPr>
            </w:pPr>
            <w:ins w:id="259" w:author="Huawei" w:date="2023-08-11T11:03:00Z">
              <w:r w:rsidRPr="0052737B">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F7E8A1B" w14:textId="77777777" w:rsidR="0059313C" w:rsidRDefault="0059313C" w:rsidP="0059313C">
            <w:pPr>
              <w:pStyle w:val="TAL"/>
              <w:jc w:val="center"/>
              <w:rPr>
                <w:ins w:id="260" w:author="Huawei" w:date="2023-08-11T09:35:00Z"/>
                <w:lang w:eastAsia="zh-CN" w:bidi="ar-IQ"/>
              </w:rPr>
            </w:pPr>
            <w:ins w:id="261" w:author="Huawei" w:date="2023-08-11T09:35:00Z">
              <w:r w:rsidRPr="00C92097">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48503D3" w14:textId="77777777" w:rsidR="0059313C" w:rsidRDefault="0059313C" w:rsidP="0059313C">
            <w:pPr>
              <w:pStyle w:val="TAL"/>
              <w:jc w:val="center"/>
              <w:rPr>
                <w:ins w:id="262" w:author="Huawei" w:date="2023-08-11T09:35:00Z"/>
                <w:rFonts w:eastAsia="等线"/>
                <w:lang w:bidi="ar-IQ"/>
              </w:rPr>
            </w:pPr>
            <w:ins w:id="263" w:author="Huawei" w:date="2023-08-11T0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DF0A393" w14:textId="77777777" w:rsidR="0059313C" w:rsidRPr="008E53B1" w:rsidRDefault="0059313C" w:rsidP="0059313C">
            <w:pPr>
              <w:pStyle w:val="TAL"/>
              <w:jc w:val="center"/>
              <w:rPr>
                <w:ins w:id="264" w:author="Huawei" w:date="2023-08-11T09:35:00Z"/>
                <w:rFonts w:eastAsia="等线"/>
                <w:lang w:bidi="ar-IQ"/>
              </w:rPr>
            </w:pPr>
            <w:ins w:id="265" w:author="Huawei" w:date="2023-08-11T09:35:00Z">
              <w:r>
                <w:rPr>
                  <w:rFonts w:eastAsia="等线"/>
                  <w:lang w:bidi="ar-IQ"/>
                </w:rPr>
                <w:t>Yes</w:t>
              </w:r>
            </w:ins>
          </w:p>
        </w:tc>
        <w:tc>
          <w:tcPr>
            <w:tcW w:w="1381" w:type="dxa"/>
            <w:vMerge/>
            <w:tcBorders>
              <w:left w:val="single" w:sz="4" w:space="0" w:color="auto"/>
              <w:right w:val="single" w:sz="4" w:space="0" w:color="auto"/>
            </w:tcBorders>
          </w:tcPr>
          <w:p w14:paraId="63C003C9" w14:textId="77777777" w:rsidR="0059313C" w:rsidRDefault="0059313C" w:rsidP="0059313C">
            <w:pPr>
              <w:pStyle w:val="TAL"/>
              <w:rPr>
                <w:ins w:id="266" w:author="Huawei" w:date="2023-08-11T09:35:00Z"/>
                <w:rFonts w:eastAsia="等线"/>
                <w:lang w:bidi="ar-IQ"/>
              </w:rPr>
            </w:pPr>
          </w:p>
        </w:tc>
      </w:tr>
      <w:tr w:rsidR="00217FCB" w14:paraId="43C2673C" w14:textId="77777777" w:rsidTr="00C470CD">
        <w:trPr>
          <w:tblHeader/>
          <w:ins w:id="267" w:author="Huawei" w:date="2023-08-11T09:35:00Z"/>
        </w:trPr>
        <w:tc>
          <w:tcPr>
            <w:tcW w:w="1543" w:type="dxa"/>
            <w:tcBorders>
              <w:top w:val="single" w:sz="4" w:space="0" w:color="auto"/>
              <w:left w:val="single" w:sz="4" w:space="0" w:color="auto"/>
              <w:bottom w:val="single" w:sz="4" w:space="0" w:color="auto"/>
              <w:right w:val="single" w:sz="4" w:space="0" w:color="auto"/>
            </w:tcBorders>
            <w:hideMark/>
          </w:tcPr>
          <w:p w14:paraId="63B68F6E" w14:textId="4B66A8CA" w:rsidR="00217FCB" w:rsidRDefault="00217FCB" w:rsidP="00217FCB">
            <w:pPr>
              <w:pStyle w:val="TAL"/>
              <w:rPr>
                <w:ins w:id="268" w:author="Huawei" w:date="2023-08-11T09:35:00Z"/>
              </w:rPr>
            </w:pPr>
            <w:ins w:id="269" w:author="Huawei" w:date="2023-08-11T10:29:00Z">
              <w:r>
                <w:t>End of MBS session</w:t>
              </w:r>
            </w:ins>
          </w:p>
        </w:tc>
        <w:tc>
          <w:tcPr>
            <w:tcW w:w="1177" w:type="dxa"/>
            <w:tcBorders>
              <w:top w:val="single" w:sz="4" w:space="0" w:color="auto"/>
              <w:left w:val="single" w:sz="4" w:space="0" w:color="auto"/>
              <w:bottom w:val="single" w:sz="4" w:space="0" w:color="auto"/>
              <w:right w:val="single" w:sz="4" w:space="0" w:color="auto"/>
            </w:tcBorders>
          </w:tcPr>
          <w:p w14:paraId="6DA96186" w14:textId="5EBC58B5" w:rsidR="00217FCB" w:rsidRPr="00983343" w:rsidRDefault="00217FCB" w:rsidP="00217FCB">
            <w:pPr>
              <w:pStyle w:val="TAL"/>
              <w:jc w:val="center"/>
              <w:rPr>
                <w:ins w:id="270" w:author="Huawei" w:date="2023-08-11T09:35:00Z"/>
              </w:rPr>
            </w:pPr>
            <w:ins w:id="271" w:author="Huawei" w:date="2023-08-11T10:29:00Z">
              <w:r>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160F4778" w14:textId="5F63FFC6" w:rsidR="00217FCB" w:rsidRPr="00983343" w:rsidRDefault="00217FCB" w:rsidP="00217FCB">
            <w:pPr>
              <w:pStyle w:val="TAL"/>
              <w:jc w:val="center"/>
              <w:rPr>
                <w:ins w:id="272" w:author="Huawei" w:date="2023-08-11T09:35:00Z"/>
              </w:rPr>
            </w:pPr>
            <w:ins w:id="273" w:author="Huawei" w:date="2023-08-11T10:29:00Z">
              <w:r>
                <w:t>Immediate</w:t>
              </w:r>
            </w:ins>
          </w:p>
        </w:tc>
        <w:tc>
          <w:tcPr>
            <w:tcW w:w="1897" w:type="dxa"/>
            <w:tcBorders>
              <w:top w:val="single" w:sz="4" w:space="0" w:color="auto"/>
              <w:left w:val="single" w:sz="4" w:space="0" w:color="auto"/>
              <w:bottom w:val="single" w:sz="4" w:space="0" w:color="auto"/>
              <w:right w:val="single" w:sz="4" w:space="0" w:color="auto"/>
            </w:tcBorders>
          </w:tcPr>
          <w:p w14:paraId="63358EBF" w14:textId="08E61723" w:rsidR="00217FCB" w:rsidRPr="00325FA3" w:rsidRDefault="00217FCB" w:rsidP="00217FCB">
            <w:pPr>
              <w:pStyle w:val="TAL"/>
              <w:jc w:val="center"/>
              <w:rPr>
                <w:ins w:id="274" w:author="Huawei" w:date="2023-08-11T09:35:00Z"/>
                <w:lang w:bidi="ar-IQ"/>
              </w:rPr>
            </w:pPr>
            <w:ins w:id="275" w:author="Huawei" w:date="2023-08-11T10:29:00Z">
              <w:r>
                <w:t>Immediate</w:t>
              </w:r>
            </w:ins>
          </w:p>
        </w:tc>
        <w:tc>
          <w:tcPr>
            <w:tcW w:w="1047" w:type="dxa"/>
            <w:tcBorders>
              <w:top w:val="single" w:sz="4" w:space="0" w:color="auto"/>
              <w:left w:val="single" w:sz="4" w:space="0" w:color="auto"/>
              <w:bottom w:val="single" w:sz="4" w:space="0" w:color="auto"/>
              <w:right w:val="single" w:sz="4" w:space="0" w:color="auto"/>
            </w:tcBorders>
          </w:tcPr>
          <w:p w14:paraId="18B23285" w14:textId="216FA839" w:rsidR="00217FCB" w:rsidRDefault="00217FCB" w:rsidP="00217FCB">
            <w:pPr>
              <w:pStyle w:val="TAL"/>
              <w:jc w:val="center"/>
              <w:rPr>
                <w:ins w:id="276" w:author="Huawei" w:date="2023-08-11T09:35:00Z"/>
                <w:lang w:eastAsia="zh-CN" w:bidi="ar-IQ"/>
              </w:rPr>
            </w:pPr>
            <w:ins w:id="277" w:author="Huawei" w:date="2023-08-11T10:29: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0748D8D5" w14:textId="21C07E97" w:rsidR="00217FCB" w:rsidRDefault="00217FCB" w:rsidP="00217FCB">
            <w:pPr>
              <w:pStyle w:val="TAL"/>
              <w:jc w:val="center"/>
              <w:rPr>
                <w:ins w:id="278" w:author="Huawei" w:date="2023-08-11T09:35:00Z"/>
              </w:rPr>
            </w:pPr>
            <w:ins w:id="279" w:author="Huawei" w:date="2023-08-11T10:29:00Z">
              <w:r w:rsidRPr="009D5962">
                <w:t>No</w:t>
              </w:r>
            </w:ins>
          </w:p>
        </w:tc>
        <w:tc>
          <w:tcPr>
            <w:tcW w:w="1381" w:type="dxa"/>
            <w:tcBorders>
              <w:top w:val="single" w:sz="4" w:space="0" w:color="auto"/>
              <w:left w:val="single" w:sz="4" w:space="0" w:color="auto"/>
              <w:right w:val="single" w:sz="4" w:space="0" w:color="auto"/>
            </w:tcBorders>
            <w:vAlign w:val="center"/>
          </w:tcPr>
          <w:p w14:paraId="10B325EB" w14:textId="77777777" w:rsidR="00217FCB" w:rsidRPr="00983343" w:rsidRDefault="00217FCB" w:rsidP="00217FCB">
            <w:pPr>
              <w:pStyle w:val="TAL"/>
              <w:rPr>
                <w:ins w:id="280" w:author="Huawei" w:date="2023-08-11T09:35:00Z"/>
              </w:rPr>
            </w:pPr>
            <w:ins w:id="281" w:author="Huawei" w:date="2023-08-11T09:35:00Z">
              <w:r>
                <w:t>Charging Data Request [Termination]</w:t>
              </w:r>
            </w:ins>
          </w:p>
        </w:tc>
      </w:tr>
    </w:tbl>
    <w:p w14:paraId="6C0BC554" w14:textId="77777777" w:rsidR="00837D33" w:rsidRPr="00F104D0" w:rsidRDefault="00837D33" w:rsidP="00837D33">
      <w:pPr>
        <w:rPr>
          <w:ins w:id="282" w:author="Huawei" w:date="2023-08-11T09:35:00Z"/>
          <w:lang w:val="en-US" w:eastAsia="zh-CN"/>
        </w:rPr>
      </w:pPr>
    </w:p>
    <w:p w14:paraId="49743592" w14:textId="7F1A5343" w:rsidR="00217FCB" w:rsidRDefault="00217FCB" w:rsidP="00217FCB">
      <w:pPr>
        <w:rPr>
          <w:ins w:id="283" w:author="Huawei" w:date="2023-08-11T10:32:00Z"/>
          <w:lang w:bidi="ar-IQ"/>
        </w:rPr>
      </w:pPr>
      <w:ins w:id="284" w:author="Huawei" w:date="2023-08-11T10:32:00Z">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Pr>
            <w:lang w:bidi="ar-IQ"/>
          </w:rPr>
          <w:t>MB-</w:t>
        </w:r>
        <w:r w:rsidRPr="001B69A8">
          <w:rPr>
            <w:lang w:bidi="ar-IQ"/>
          </w:rPr>
          <w:t>SMF</w:t>
        </w:r>
        <w:r w:rsidRPr="00424394">
          <w:rPr>
            <w:lang w:bidi="ar-IQ"/>
          </w:rPr>
          <w:t xml:space="preserve"> are defined </w:t>
        </w:r>
        <w:r>
          <w:rPr>
            <w:lang w:bidi="ar-IQ"/>
          </w:rPr>
          <w:t xml:space="preserve">in Table </w:t>
        </w:r>
      </w:ins>
      <w:ins w:id="285" w:author="Huawei" w:date="2023-08-11T10:59:00Z">
        <w:r w:rsidR="00284D3C">
          <w:rPr>
            <w:lang w:bidi="ar-IQ"/>
          </w:rPr>
          <w:t>X.</w:t>
        </w:r>
      </w:ins>
      <w:ins w:id="286" w:author="Huawei" w:date="2023-08-11T11:34:00Z">
        <w:r w:rsidR="005E55FA">
          <w:rPr>
            <w:lang w:bidi="ar-IQ"/>
          </w:rPr>
          <w:t>3</w:t>
        </w:r>
      </w:ins>
      <w:ins w:id="287" w:author="Huawei" w:date="2023-08-11T10:59:00Z">
        <w:r w:rsidR="00284D3C">
          <w:rPr>
            <w:lang w:bidi="ar-IQ"/>
          </w:rPr>
          <w:t>.1.2-2</w:t>
        </w:r>
      </w:ins>
      <w:ins w:id="288" w:author="Huawei" w:date="2023-08-11T10:32:00Z">
        <w:r w:rsidRPr="00424394">
          <w:rPr>
            <w:lang w:bidi="ar-IQ"/>
          </w:rPr>
          <w:t>:</w:t>
        </w:r>
      </w:ins>
    </w:p>
    <w:p w14:paraId="154A25F2" w14:textId="632F8CF2" w:rsidR="00CE5F87" w:rsidRPr="00424394" w:rsidRDefault="00CE5F87" w:rsidP="00CE5F87">
      <w:pPr>
        <w:pStyle w:val="TH"/>
        <w:rPr>
          <w:ins w:id="289" w:author="Huawei" w:date="2023-08-11T10:33:00Z"/>
        </w:rPr>
      </w:pPr>
      <w:ins w:id="290" w:author="Huawei" w:date="2023-08-11T10:33:00Z">
        <w:r w:rsidRPr="00424394">
          <w:lastRenderedPageBreak/>
          <w:t xml:space="preserve">Table </w:t>
        </w:r>
      </w:ins>
      <w:ins w:id="291" w:author="Huawei" w:date="2023-08-11T11:35:00Z">
        <w:r w:rsidR="005E55FA">
          <w:rPr>
            <w:lang w:bidi="ar-IQ"/>
          </w:rPr>
          <w:t>X.3</w:t>
        </w:r>
      </w:ins>
      <w:ins w:id="292" w:author="Huawei" w:date="2023-08-11T10:59:00Z">
        <w:r w:rsidR="00284D3C">
          <w:rPr>
            <w:lang w:bidi="ar-IQ"/>
          </w:rPr>
          <w:t>.1.2-2</w:t>
        </w:r>
      </w:ins>
      <w:ins w:id="293" w:author="Huawei" w:date="2023-08-11T10:33:00Z">
        <w:r w:rsidRPr="00424394">
          <w:t xml:space="preserve">: </w:t>
        </w:r>
        <w:r>
          <w:rPr>
            <w:lang w:bidi="ar-IQ"/>
          </w:rPr>
          <w:t>Chargeable events and their related actions</w:t>
        </w:r>
        <w:r>
          <w:t xml:space="preserve"> in</w:t>
        </w:r>
        <w:r w:rsidRPr="00424394">
          <w:t xml:space="preserve"> </w:t>
        </w:r>
      </w:ins>
      <w:ins w:id="294" w:author="Huawei" w:date="2023-08-11T10:51:00Z">
        <w:r w:rsidR="00284D3C">
          <w:t>MB-</w:t>
        </w:r>
      </w:ins>
      <w:ins w:id="295" w:author="Huawei" w:date="2023-08-11T10:33:00Z">
        <w:r w:rsidRPr="001B69A8">
          <w:t>SMF</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E5F87" w:rsidRPr="00424394" w14:paraId="7588FC39" w14:textId="77777777" w:rsidTr="00C470CD">
        <w:trPr>
          <w:tblHeader/>
          <w:ins w:id="296" w:author="Huawei" w:date="2023-08-11T10:33: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89E64F1" w14:textId="77777777" w:rsidR="00CE5F87" w:rsidRPr="002F3ED2" w:rsidRDefault="00CE5F87" w:rsidP="00C470CD">
            <w:pPr>
              <w:pStyle w:val="TAH"/>
              <w:rPr>
                <w:ins w:id="297" w:author="Huawei" w:date="2023-08-11T10:33:00Z"/>
                <w:lang w:bidi="ar-IQ"/>
              </w:rPr>
            </w:pPr>
            <w:ins w:id="298" w:author="Huawei" w:date="2023-08-11T10:33:00Z">
              <w:r>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F935BF3" w14:textId="77777777" w:rsidR="00CE5F87" w:rsidRPr="002F3ED2" w:rsidRDefault="00CE5F87" w:rsidP="00C470CD">
            <w:pPr>
              <w:pStyle w:val="TAH"/>
              <w:rPr>
                <w:ins w:id="299" w:author="Huawei" w:date="2023-08-11T10:33:00Z"/>
                <w:lang w:bidi="ar-IQ"/>
              </w:rPr>
            </w:pPr>
            <w:ins w:id="300" w:author="Huawei" w:date="2023-08-11T10:33:00Z">
              <w:r w:rsidRPr="002F3ED2">
                <w:rPr>
                  <w:lang w:bidi="ar-IQ"/>
                </w:rPr>
                <w:t>Conditions</w:t>
              </w:r>
            </w:ins>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33B506B" w14:textId="77777777" w:rsidR="00CE5F87" w:rsidRPr="002F3ED2" w:rsidRDefault="00CE5F87" w:rsidP="00C470CD">
            <w:pPr>
              <w:pStyle w:val="TAH"/>
              <w:rPr>
                <w:ins w:id="301" w:author="Huawei" w:date="2023-08-11T10:33:00Z"/>
                <w:lang w:bidi="ar-IQ"/>
              </w:rPr>
            </w:pPr>
            <w:ins w:id="302" w:author="Huawei" w:date="2023-08-11T10:33:00Z">
              <w:r>
                <w:rPr>
                  <w:lang w:bidi="ar-IQ"/>
                </w:rPr>
                <w:t>SMF action</w:t>
              </w:r>
            </w:ins>
          </w:p>
        </w:tc>
      </w:tr>
      <w:tr w:rsidR="00CE5F87" w:rsidRPr="00424394" w14:paraId="289AF10A" w14:textId="77777777" w:rsidTr="00C470CD">
        <w:trPr>
          <w:ins w:id="303" w:author="Huawei" w:date="2023-08-11T10:33:00Z"/>
        </w:trPr>
        <w:tc>
          <w:tcPr>
            <w:tcW w:w="2368" w:type="dxa"/>
            <w:tcBorders>
              <w:top w:val="single" w:sz="4" w:space="0" w:color="auto"/>
              <w:left w:val="single" w:sz="4" w:space="0" w:color="auto"/>
              <w:bottom w:val="single" w:sz="4" w:space="0" w:color="auto"/>
              <w:right w:val="single" w:sz="4" w:space="0" w:color="auto"/>
            </w:tcBorders>
          </w:tcPr>
          <w:p w14:paraId="2341115E" w14:textId="266CF870" w:rsidR="00CE5F87" w:rsidRPr="002F3ED2" w:rsidRDefault="00CE5F87" w:rsidP="00284D3C">
            <w:pPr>
              <w:pStyle w:val="TAL"/>
              <w:rPr>
                <w:ins w:id="304" w:author="Huawei" w:date="2023-08-11T10:33:00Z"/>
                <w:lang w:bidi="ar-IQ"/>
              </w:rPr>
            </w:pPr>
            <w:ins w:id="305" w:author="Huawei" w:date="2023-08-11T10:33:00Z">
              <w:r w:rsidRPr="00424394">
                <w:t xml:space="preserve">Start of </w:t>
              </w:r>
            </w:ins>
            <w:ins w:id="306" w:author="Huawei" w:date="2023-08-11T10:59:00Z">
              <w:r w:rsidR="00284D3C">
                <w:rPr>
                  <w:lang w:bidi="ar-IQ"/>
                </w:rPr>
                <w:t>MBS</w:t>
              </w:r>
            </w:ins>
            <w:ins w:id="307" w:author="Huawei" w:date="2023-08-11T10:33:00Z">
              <w:r w:rsidRPr="00424394">
                <w:rPr>
                  <w:lang w:bidi="ar-IQ"/>
                </w:rPr>
                <w:t xml:space="preserve"> session</w:t>
              </w:r>
            </w:ins>
          </w:p>
        </w:tc>
        <w:tc>
          <w:tcPr>
            <w:tcW w:w="3836" w:type="dxa"/>
            <w:tcBorders>
              <w:top w:val="single" w:sz="4" w:space="0" w:color="auto"/>
              <w:left w:val="single" w:sz="4" w:space="0" w:color="auto"/>
              <w:bottom w:val="single" w:sz="4" w:space="0" w:color="auto"/>
              <w:right w:val="single" w:sz="4" w:space="0" w:color="auto"/>
            </w:tcBorders>
            <w:hideMark/>
          </w:tcPr>
          <w:p w14:paraId="124403F7" w14:textId="77777777" w:rsidR="00CE5F87" w:rsidRPr="002F3ED2" w:rsidRDefault="00CE5F87" w:rsidP="00C470CD">
            <w:pPr>
              <w:pStyle w:val="TAL"/>
              <w:rPr>
                <w:ins w:id="308" w:author="Huawei" w:date="2023-08-11T10:33:00Z"/>
                <w:lang w:bidi="ar-IQ"/>
              </w:rPr>
            </w:pPr>
          </w:p>
        </w:tc>
        <w:tc>
          <w:tcPr>
            <w:tcW w:w="4110" w:type="dxa"/>
            <w:tcBorders>
              <w:top w:val="single" w:sz="4" w:space="0" w:color="auto"/>
              <w:left w:val="single" w:sz="4" w:space="0" w:color="auto"/>
              <w:bottom w:val="single" w:sz="4" w:space="0" w:color="auto"/>
              <w:right w:val="single" w:sz="4" w:space="0" w:color="auto"/>
            </w:tcBorders>
          </w:tcPr>
          <w:p w14:paraId="5658D2C7" w14:textId="011C01AC" w:rsidR="00CE5F87" w:rsidRPr="009D5962" w:rsidRDefault="00CE5F87" w:rsidP="0059313C">
            <w:pPr>
              <w:pStyle w:val="TAL"/>
              <w:rPr>
                <w:ins w:id="309" w:author="Huawei" w:date="2023-08-11T10:33:00Z"/>
                <w:lang w:bidi="ar-IQ"/>
              </w:rPr>
            </w:pPr>
            <w:ins w:id="310" w:author="Huawei" w:date="2023-08-11T10:33:00Z">
              <w:r w:rsidRPr="002F3ED2">
                <w:rPr>
                  <w:lang w:bidi="ar-IQ"/>
                </w:rPr>
                <w:t>Charging Data Request [Initial]</w:t>
              </w:r>
              <w:r>
                <w:t>.</w:t>
              </w:r>
            </w:ins>
          </w:p>
        </w:tc>
      </w:tr>
      <w:tr w:rsidR="00284D3C" w:rsidRPr="00424394" w14:paraId="6265B95D" w14:textId="77777777" w:rsidTr="00C470CD">
        <w:trPr>
          <w:ins w:id="311" w:author="Huawei" w:date="2023-08-11T10:33:00Z"/>
        </w:trPr>
        <w:tc>
          <w:tcPr>
            <w:tcW w:w="2368" w:type="dxa"/>
            <w:tcBorders>
              <w:top w:val="single" w:sz="4" w:space="0" w:color="auto"/>
              <w:left w:val="single" w:sz="4" w:space="0" w:color="auto"/>
              <w:right w:val="single" w:sz="4" w:space="0" w:color="auto"/>
            </w:tcBorders>
          </w:tcPr>
          <w:p w14:paraId="5B1DD0D1" w14:textId="1659BAF8" w:rsidR="00284D3C" w:rsidRPr="00424394" w:rsidRDefault="00284D3C" w:rsidP="00284D3C">
            <w:pPr>
              <w:pStyle w:val="TAL"/>
              <w:rPr>
                <w:ins w:id="312" w:author="Huawei" w:date="2023-08-11T10:33:00Z"/>
              </w:rPr>
            </w:pPr>
            <w:ins w:id="313" w:author="Huawei" w:date="2023-08-11T10:59:00Z">
              <w:r>
                <w:t>Addition of access</w:t>
              </w:r>
            </w:ins>
          </w:p>
        </w:tc>
        <w:tc>
          <w:tcPr>
            <w:tcW w:w="3836" w:type="dxa"/>
            <w:tcBorders>
              <w:top w:val="single" w:sz="4" w:space="0" w:color="auto"/>
              <w:left w:val="single" w:sz="4" w:space="0" w:color="auto"/>
              <w:bottom w:val="single" w:sz="4" w:space="0" w:color="auto"/>
              <w:right w:val="single" w:sz="4" w:space="0" w:color="auto"/>
            </w:tcBorders>
          </w:tcPr>
          <w:p w14:paraId="21E0C702" w14:textId="1D3D1C3D" w:rsidR="00284D3C" w:rsidRPr="001B69A8" w:rsidRDefault="0059313C" w:rsidP="00284D3C">
            <w:pPr>
              <w:pStyle w:val="TAL"/>
              <w:rPr>
                <w:ins w:id="314" w:author="Huawei" w:date="2023-08-11T10:33:00Z"/>
              </w:rPr>
            </w:pPr>
            <w:ins w:id="315" w:author="Huawei" w:date="2023-08-11T11:01: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73F4C7A" w14:textId="5B54FD5E" w:rsidR="00284D3C" w:rsidRPr="002F3ED2" w:rsidRDefault="0059313C" w:rsidP="00284D3C">
            <w:pPr>
              <w:pStyle w:val="TAL"/>
              <w:rPr>
                <w:ins w:id="316" w:author="Huawei" w:date="2023-08-11T10:33:00Z"/>
                <w:lang w:bidi="ar-IQ"/>
              </w:rPr>
            </w:pPr>
            <w:ins w:id="317" w:author="Huawei" w:date="2023-08-11T11:02: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59313C" w:rsidRPr="00424394" w14:paraId="1A9E712E" w14:textId="77777777" w:rsidTr="00C470CD">
        <w:trPr>
          <w:ins w:id="318" w:author="Huawei" w:date="2023-08-11T10:33:00Z"/>
        </w:trPr>
        <w:tc>
          <w:tcPr>
            <w:tcW w:w="2368" w:type="dxa"/>
            <w:tcBorders>
              <w:left w:val="single" w:sz="4" w:space="0" w:color="auto"/>
              <w:right w:val="single" w:sz="4" w:space="0" w:color="auto"/>
            </w:tcBorders>
          </w:tcPr>
          <w:p w14:paraId="3078BCC0" w14:textId="7861C302" w:rsidR="0059313C" w:rsidRPr="00424394" w:rsidRDefault="0059313C" w:rsidP="0059313C">
            <w:pPr>
              <w:pStyle w:val="TAL"/>
              <w:rPr>
                <w:ins w:id="319" w:author="Huawei" w:date="2023-08-11T10:33:00Z"/>
              </w:rPr>
            </w:pPr>
            <w:ins w:id="320" w:author="Huawei" w:date="2023-08-11T10:59:00Z">
              <w:r>
                <w:t>Removal of access</w:t>
              </w:r>
            </w:ins>
          </w:p>
        </w:tc>
        <w:tc>
          <w:tcPr>
            <w:tcW w:w="3836" w:type="dxa"/>
            <w:tcBorders>
              <w:top w:val="single" w:sz="4" w:space="0" w:color="auto"/>
              <w:left w:val="single" w:sz="4" w:space="0" w:color="auto"/>
              <w:bottom w:val="single" w:sz="4" w:space="0" w:color="auto"/>
              <w:right w:val="single" w:sz="4" w:space="0" w:color="auto"/>
            </w:tcBorders>
          </w:tcPr>
          <w:p w14:paraId="22EDE0CD" w14:textId="7B9CAE07" w:rsidR="0059313C" w:rsidRDefault="0059313C" w:rsidP="0059313C">
            <w:pPr>
              <w:pStyle w:val="TAL"/>
              <w:rPr>
                <w:ins w:id="321" w:author="Huawei" w:date="2023-08-11T10:33:00Z"/>
                <w:lang w:bidi="ar-IQ"/>
              </w:rPr>
            </w:pPr>
            <w:ins w:id="322" w:author="Huawei" w:date="2023-08-11T11:03: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1AD5E427" w14:textId="28DC052F" w:rsidR="0059313C" w:rsidRPr="00424394" w:rsidRDefault="0059313C" w:rsidP="0059313C">
            <w:pPr>
              <w:pStyle w:val="TAL"/>
              <w:rPr>
                <w:ins w:id="323" w:author="Huawei" w:date="2023-08-11T10:33:00Z"/>
                <w:lang w:bidi="ar-IQ"/>
              </w:rPr>
            </w:pPr>
            <w:ins w:id="324" w:author="Huawei" w:date="2023-08-11T11:0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59313C" w:rsidRPr="00424394" w14:paraId="1E218DE1" w14:textId="77777777" w:rsidTr="00C470CD">
        <w:trPr>
          <w:ins w:id="325" w:author="Huawei" w:date="2023-08-11T10:33:00Z"/>
        </w:trPr>
        <w:tc>
          <w:tcPr>
            <w:tcW w:w="2368" w:type="dxa"/>
            <w:tcBorders>
              <w:left w:val="single" w:sz="4" w:space="0" w:color="auto"/>
              <w:right w:val="single" w:sz="4" w:space="0" w:color="auto"/>
            </w:tcBorders>
          </w:tcPr>
          <w:p w14:paraId="515D7C0A" w14:textId="07487D6B" w:rsidR="0059313C" w:rsidRPr="00424394" w:rsidRDefault="0059313C" w:rsidP="0059313C">
            <w:pPr>
              <w:pStyle w:val="TAL"/>
              <w:rPr>
                <w:ins w:id="326" w:author="Huawei" w:date="2023-08-11T10:33:00Z"/>
              </w:rPr>
            </w:pPr>
            <w:ins w:id="327" w:author="Huawei" w:date="2023-08-11T11:00:00Z">
              <w:r>
                <w:rPr>
                  <w:lang w:eastAsia="zh-CN"/>
                </w:rPr>
                <w:t>Addition of UPF</w:t>
              </w:r>
            </w:ins>
          </w:p>
        </w:tc>
        <w:tc>
          <w:tcPr>
            <w:tcW w:w="3836" w:type="dxa"/>
            <w:tcBorders>
              <w:top w:val="single" w:sz="4" w:space="0" w:color="auto"/>
              <w:left w:val="single" w:sz="4" w:space="0" w:color="auto"/>
              <w:bottom w:val="single" w:sz="4" w:space="0" w:color="auto"/>
              <w:right w:val="single" w:sz="4" w:space="0" w:color="auto"/>
            </w:tcBorders>
          </w:tcPr>
          <w:p w14:paraId="0A6C657A" w14:textId="3601CD3E" w:rsidR="0059313C" w:rsidRPr="00424394" w:rsidRDefault="0059313C" w:rsidP="0059313C">
            <w:pPr>
              <w:pStyle w:val="TAL"/>
              <w:rPr>
                <w:ins w:id="328" w:author="Huawei" w:date="2023-08-11T10:33:00Z"/>
                <w:lang w:bidi="ar-IQ"/>
              </w:rPr>
            </w:pPr>
            <w:ins w:id="329" w:author="Huawei" w:date="2023-08-11T11:03: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7B7DA4A0" w14:textId="6C9B803D" w:rsidR="0059313C" w:rsidRPr="00424394" w:rsidRDefault="0059313C" w:rsidP="0059313C">
            <w:pPr>
              <w:pStyle w:val="TAL"/>
              <w:rPr>
                <w:ins w:id="330" w:author="Huawei" w:date="2023-08-11T10:33:00Z"/>
                <w:lang w:bidi="ar-IQ"/>
              </w:rPr>
            </w:pPr>
            <w:ins w:id="331" w:author="Huawei" w:date="2023-08-11T11:0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59313C" w:rsidRPr="00424394" w14:paraId="59A922A1" w14:textId="77777777" w:rsidTr="00C470CD">
        <w:trPr>
          <w:ins w:id="332" w:author="Huawei" w:date="2023-08-11T10:33:00Z"/>
        </w:trPr>
        <w:tc>
          <w:tcPr>
            <w:tcW w:w="2368" w:type="dxa"/>
            <w:tcBorders>
              <w:left w:val="single" w:sz="4" w:space="0" w:color="auto"/>
              <w:right w:val="single" w:sz="4" w:space="0" w:color="auto"/>
            </w:tcBorders>
          </w:tcPr>
          <w:p w14:paraId="15B714EC" w14:textId="399402C3" w:rsidR="0059313C" w:rsidRPr="00424394" w:rsidRDefault="0059313C" w:rsidP="0059313C">
            <w:pPr>
              <w:pStyle w:val="TAL"/>
              <w:rPr>
                <w:ins w:id="333" w:author="Huawei" w:date="2023-08-11T10:33:00Z"/>
                <w:lang w:eastAsia="zh-CN"/>
              </w:rPr>
            </w:pPr>
            <w:ins w:id="334" w:author="Huawei" w:date="2023-08-11T11:00:00Z">
              <w:r>
                <w:t xml:space="preserve">Removal of UPF </w:t>
              </w:r>
            </w:ins>
          </w:p>
        </w:tc>
        <w:tc>
          <w:tcPr>
            <w:tcW w:w="3836" w:type="dxa"/>
            <w:tcBorders>
              <w:top w:val="single" w:sz="4" w:space="0" w:color="auto"/>
              <w:left w:val="single" w:sz="4" w:space="0" w:color="auto"/>
              <w:bottom w:val="single" w:sz="4" w:space="0" w:color="auto"/>
              <w:right w:val="single" w:sz="4" w:space="0" w:color="auto"/>
            </w:tcBorders>
          </w:tcPr>
          <w:p w14:paraId="2BAA5A02" w14:textId="5EFD6929" w:rsidR="0059313C" w:rsidRDefault="0059313C" w:rsidP="0059313C">
            <w:pPr>
              <w:pStyle w:val="TAL"/>
              <w:rPr>
                <w:ins w:id="335" w:author="Huawei" w:date="2023-08-11T10:33:00Z"/>
              </w:rPr>
            </w:pPr>
            <w:ins w:id="336" w:author="Huawei" w:date="2023-08-11T11:03: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125ECB47" w14:textId="66ABC5A0" w:rsidR="0059313C" w:rsidRDefault="0059313C" w:rsidP="0059313C">
            <w:pPr>
              <w:pStyle w:val="TAL"/>
              <w:rPr>
                <w:ins w:id="337" w:author="Huawei" w:date="2023-08-11T10:33:00Z"/>
                <w:lang w:bidi="ar-IQ"/>
              </w:rPr>
            </w:pPr>
            <w:ins w:id="338" w:author="Huawei" w:date="2023-08-11T11:0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D1517C" w:rsidRPr="00424394" w14:paraId="5D0F5E72" w14:textId="77777777" w:rsidTr="00C470CD">
        <w:trPr>
          <w:ins w:id="339" w:author="Huawei" w:date="2023-08-11T10:33:00Z"/>
        </w:trPr>
        <w:tc>
          <w:tcPr>
            <w:tcW w:w="2368" w:type="dxa"/>
            <w:tcBorders>
              <w:left w:val="single" w:sz="4" w:space="0" w:color="auto"/>
              <w:right w:val="single" w:sz="4" w:space="0" w:color="auto"/>
            </w:tcBorders>
          </w:tcPr>
          <w:p w14:paraId="48A27166" w14:textId="23E67D4E" w:rsidR="00D1517C" w:rsidRPr="00424394" w:rsidRDefault="00D1517C" w:rsidP="00D1517C">
            <w:pPr>
              <w:pStyle w:val="TAL"/>
              <w:rPr>
                <w:ins w:id="340" w:author="Huawei" w:date="2023-08-11T10:33:00Z"/>
              </w:rPr>
            </w:pPr>
            <w:ins w:id="341" w:author="Huawei" w:date="2023-08-11T11:00:00Z">
              <w:r>
                <w:t>End of MBS session</w:t>
              </w:r>
            </w:ins>
          </w:p>
        </w:tc>
        <w:tc>
          <w:tcPr>
            <w:tcW w:w="3836" w:type="dxa"/>
            <w:tcBorders>
              <w:top w:val="single" w:sz="4" w:space="0" w:color="auto"/>
              <w:left w:val="single" w:sz="4" w:space="0" w:color="auto"/>
              <w:bottom w:val="single" w:sz="4" w:space="0" w:color="auto"/>
              <w:right w:val="single" w:sz="4" w:space="0" w:color="auto"/>
            </w:tcBorders>
          </w:tcPr>
          <w:p w14:paraId="1AE53A03" w14:textId="77777777" w:rsidR="00D1517C" w:rsidRDefault="00D1517C" w:rsidP="00D1517C">
            <w:pPr>
              <w:pStyle w:val="TAL"/>
              <w:rPr>
                <w:ins w:id="342" w:author="Huawei" w:date="2023-08-11T10:33:00Z"/>
              </w:rPr>
            </w:pPr>
          </w:p>
        </w:tc>
        <w:tc>
          <w:tcPr>
            <w:tcW w:w="4110" w:type="dxa"/>
            <w:tcBorders>
              <w:top w:val="single" w:sz="4" w:space="0" w:color="auto"/>
              <w:left w:val="single" w:sz="4" w:space="0" w:color="auto"/>
              <w:bottom w:val="single" w:sz="4" w:space="0" w:color="auto"/>
              <w:right w:val="single" w:sz="4" w:space="0" w:color="auto"/>
            </w:tcBorders>
          </w:tcPr>
          <w:p w14:paraId="66EF4467" w14:textId="77777777" w:rsidR="00D1517C" w:rsidRDefault="00D1517C" w:rsidP="00D1517C">
            <w:pPr>
              <w:pStyle w:val="TAL"/>
              <w:rPr>
                <w:ins w:id="343" w:author="Huawei" w:date="2023-08-11T10:33:00Z"/>
              </w:rPr>
            </w:pPr>
            <w:ins w:id="344" w:author="Huawei" w:date="2023-08-11T10:33:00Z">
              <w:r w:rsidRPr="00424394">
                <w:t>Charging Data Request</w:t>
              </w:r>
              <w:r>
                <w:t xml:space="preserve"> </w:t>
              </w:r>
              <w:r w:rsidRPr="00424394">
                <w:t>[Termination]</w:t>
              </w:r>
            </w:ins>
          </w:p>
          <w:p w14:paraId="04200FEB" w14:textId="77777777" w:rsidR="00D1517C" w:rsidRPr="00424394" w:rsidRDefault="00D1517C" w:rsidP="00D1517C">
            <w:pPr>
              <w:pStyle w:val="TAL"/>
              <w:rPr>
                <w:ins w:id="345" w:author="Huawei" w:date="2023-08-11T10:33:00Z"/>
              </w:rPr>
            </w:pPr>
            <w:ins w:id="346" w:author="Huawei" w:date="2023-08-11T10:33: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bl>
    <w:p w14:paraId="29872AF0" w14:textId="77777777" w:rsidR="00766299" w:rsidRPr="00D1517C" w:rsidRDefault="00766299" w:rsidP="00837D33">
      <w:pPr>
        <w:rPr>
          <w:ins w:id="347" w:author="Huawei" w:date="2023-08-11T09:35:00Z"/>
          <w:lang w:eastAsia="zh-CN"/>
        </w:rPr>
      </w:pPr>
    </w:p>
    <w:p w14:paraId="23745AB8" w14:textId="010A4B1F" w:rsidR="0059313C" w:rsidRDefault="005E55FA" w:rsidP="0059313C">
      <w:pPr>
        <w:pStyle w:val="2"/>
        <w:rPr>
          <w:ins w:id="348" w:author="Huawei" w:date="2023-08-11T10:56:00Z"/>
        </w:rPr>
      </w:pPr>
      <w:ins w:id="349" w:author="Huawei" w:date="2023-08-11T11:35:00Z">
        <w:r>
          <w:t>X.3</w:t>
        </w:r>
      </w:ins>
      <w:ins w:id="350" w:author="Huawei" w:date="2023-08-11T10:53:00Z">
        <w:r w:rsidR="0059313C">
          <w:t>.</w:t>
        </w:r>
      </w:ins>
      <w:ins w:id="351" w:author="Huawei" w:date="2023-08-11T11:04:00Z">
        <w:r w:rsidR="0059313C">
          <w:t>2</w:t>
        </w:r>
      </w:ins>
      <w:ins w:id="352" w:author="Huawei" w:date="2023-08-11T10:53:00Z">
        <w:r w:rsidR="0059313C">
          <w:tab/>
        </w:r>
      </w:ins>
      <w:ins w:id="353" w:author="Huawei" w:date="2023-08-11T11:04:00Z">
        <w:r w:rsidR="0059313C">
          <w:t>Message flows</w:t>
        </w:r>
      </w:ins>
    </w:p>
    <w:p w14:paraId="4A57B61A" w14:textId="6F5442DA" w:rsidR="009C0072" w:rsidRPr="0059313C" w:rsidRDefault="005E55FA" w:rsidP="009C0072">
      <w:pPr>
        <w:pStyle w:val="30"/>
        <w:rPr>
          <w:ins w:id="354" w:author="Huawei" w:date="2023-08-11T11:12:00Z"/>
        </w:rPr>
      </w:pPr>
      <w:ins w:id="355" w:author="Huawei" w:date="2023-08-11T11:35:00Z">
        <w:r>
          <w:t>X.3</w:t>
        </w:r>
      </w:ins>
      <w:ins w:id="356" w:author="Huawei" w:date="2023-08-11T11:12:00Z">
        <w:r w:rsidR="009C0072">
          <w:t>.2</w:t>
        </w:r>
        <w:r w:rsidR="009C0072" w:rsidRPr="00EA45FA">
          <w:t>.</w:t>
        </w:r>
        <w:r w:rsidR="009C0072">
          <w:t>1</w:t>
        </w:r>
        <w:r w:rsidR="009C0072" w:rsidRPr="00EA45FA">
          <w:tab/>
        </w:r>
      </w:ins>
      <w:ins w:id="357" w:author="Huawei" w:date="2023-08-11T11:13:00Z">
        <w:r w:rsidR="009C0072" w:rsidRPr="0059313C">
          <w:tab/>
        </w:r>
      </w:ins>
      <w:ins w:id="358" w:author="Huawei" w:date="2023-08-11T16:16:00Z">
        <w:r w:rsidR="00862386">
          <w:t>5G MBS</w:t>
        </w:r>
      </w:ins>
      <w:ins w:id="359" w:author="Huawei" w:date="2023-08-11T11:13:00Z">
        <w:r w:rsidR="009C0072" w:rsidRPr="009C0072">
          <w:t xml:space="preserve"> charging for </w:t>
        </w:r>
      </w:ins>
      <w:ins w:id="360" w:author="Huawei" w:date="2023-08-11T11:26:00Z">
        <w:r w:rsidR="009C124E">
          <w:t>broadcast</w:t>
        </w:r>
      </w:ins>
      <w:ins w:id="361" w:author="Huawei" w:date="2023-08-11T11:13:00Z">
        <w:r w:rsidR="009C0072" w:rsidRPr="009C0072">
          <w:t xml:space="preserve"> </w:t>
        </w:r>
        <w:proofErr w:type="spellStart"/>
        <w:r w:rsidR="009C0072" w:rsidRPr="009C0072">
          <w:t>communciation</w:t>
        </w:r>
      </w:ins>
      <w:proofErr w:type="spellEnd"/>
      <w:ins w:id="362" w:author="Huawei" w:date="2023-08-11T11:12:00Z">
        <w:r w:rsidR="009C0072" w:rsidRPr="0059313C">
          <w:t xml:space="preserve"> </w:t>
        </w:r>
      </w:ins>
    </w:p>
    <w:p w14:paraId="10586B13" w14:textId="66BF771C" w:rsidR="009C0072" w:rsidRDefault="005E55FA" w:rsidP="009C0072">
      <w:pPr>
        <w:pStyle w:val="40"/>
        <w:rPr>
          <w:ins w:id="363" w:author="Huawei" w:date="2023-08-11T11:15:00Z"/>
        </w:rPr>
      </w:pPr>
      <w:ins w:id="364" w:author="Huawei" w:date="2023-08-11T11:35:00Z">
        <w:r>
          <w:t>X.3</w:t>
        </w:r>
      </w:ins>
      <w:ins w:id="365" w:author="Huawei" w:date="2023-08-11T11:15:00Z">
        <w:r w:rsidR="009C0072">
          <w:t>.</w:t>
        </w:r>
        <w:r w:rsidR="009C0072" w:rsidRPr="00F06C97">
          <w:t>2.1</w:t>
        </w:r>
        <w:r w:rsidR="009C0072">
          <w:t>.1</w:t>
        </w:r>
      </w:ins>
      <w:ins w:id="366" w:author="Huawei" w:date="2023-08-11T11:16:00Z">
        <w:r w:rsidR="009C0072" w:rsidRPr="00EA45FA">
          <w:tab/>
        </w:r>
        <w:r w:rsidR="009C0072" w:rsidRPr="009C0072">
          <w:tab/>
        </w:r>
      </w:ins>
      <w:ins w:id="367" w:author="Huawei" w:date="2023-08-11T11:15:00Z">
        <w:r w:rsidR="009C0072">
          <w:t>General</w:t>
        </w:r>
      </w:ins>
    </w:p>
    <w:p w14:paraId="3EC98B14" w14:textId="77777777" w:rsidR="00907C0D" w:rsidRDefault="00907C0D" w:rsidP="00907C0D">
      <w:pPr>
        <w:rPr>
          <w:ins w:id="368" w:author="Huawei" w:date="2023-08-11T11:15:00Z"/>
          <w:lang w:eastAsia="zh-CN"/>
        </w:rPr>
      </w:pPr>
      <w:ins w:id="369" w:author="Huawei" w:date="2023-07-20T19:18:00Z">
        <w:r w:rsidRPr="00907C0D">
          <w:rPr>
            <w:lang w:eastAsia="zh-CN"/>
          </w:rPr>
          <w:t xml:space="preserve">This clause specifies MBS session charging for broadcast communication as defined in TS 23.247 [204]. </w:t>
        </w:r>
      </w:ins>
    </w:p>
    <w:p w14:paraId="25781EBC" w14:textId="77777777" w:rsidR="009C0072" w:rsidRPr="00907C0D" w:rsidRDefault="009C0072" w:rsidP="00907C0D">
      <w:pPr>
        <w:rPr>
          <w:ins w:id="370" w:author="Huawei" w:date="2023-07-20T19:18:00Z"/>
          <w:lang w:eastAsia="zh-CN"/>
        </w:rPr>
      </w:pPr>
    </w:p>
    <w:p w14:paraId="30B391DD" w14:textId="27DFBFA8" w:rsidR="009C0072" w:rsidRPr="0008209A" w:rsidRDefault="005E55FA" w:rsidP="009C0072">
      <w:pPr>
        <w:pStyle w:val="40"/>
        <w:rPr>
          <w:ins w:id="371" w:author="Huawei" w:date="2023-08-11T11:13:00Z"/>
        </w:rPr>
      </w:pPr>
      <w:bookmarkStart w:id="372" w:name="_Toc51859723"/>
      <w:bookmarkStart w:id="373" w:name="_Toc58598878"/>
      <w:bookmarkStart w:id="374" w:name="_Toc105681348"/>
      <w:ins w:id="375" w:author="Huawei" w:date="2023-08-11T11:35:00Z">
        <w:r>
          <w:t>X.3</w:t>
        </w:r>
      </w:ins>
      <w:ins w:id="376" w:author="Huawei" w:date="2023-08-11T11:13:00Z">
        <w:r w:rsidR="009C0072">
          <w:t>.</w:t>
        </w:r>
        <w:r w:rsidR="009C0072" w:rsidRPr="00F06C97">
          <w:t>2.1</w:t>
        </w:r>
        <w:r w:rsidR="009C0072">
          <w:t>.</w:t>
        </w:r>
      </w:ins>
      <w:ins w:id="377" w:author="Huawei" w:date="2023-08-11T11:16:00Z">
        <w:r w:rsidR="009C0072">
          <w:t>2</w:t>
        </w:r>
        <w:bookmarkEnd w:id="372"/>
        <w:bookmarkEnd w:id="373"/>
        <w:bookmarkEnd w:id="374"/>
        <w:r w:rsidR="009C0072" w:rsidRPr="00F06C97">
          <w:tab/>
        </w:r>
        <w:r w:rsidR="009C0072" w:rsidRPr="009C0072">
          <w:tab/>
        </w:r>
      </w:ins>
      <w:ins w:id="378" w:author="Huawei" w:date="2023-08-11T11:14:00Z">
        <w:r w:rsidR="009C0072">
          <w:t>MBS session creation</w:t>
        </w:r>
      </w:ins>
    </w:p>
    <w:p w14:paraId="2857806C" w14:textId="1A30FD1A" w:rsidR="00907C0D" w:rsidRDefault="00907C0D" w:rsidP="00907C0D">
      <w:pPr>
        <w:rPr>
          <w:ins w:id="379" w:author="Huawei" w:date="2023-08-11T09:30:00Z"/>
          <w:lang w:eastAsia="zh-CN"/>
        </w:rPr>
      </w:pPr>
      <w:ins w:id="380" w:author="Huawei" w:date="2023-07-20T19:18:00Z">
        <w:r w:rsidRPr="00907C0D">
          <w:rPr>
            <w:lang w:eastAsia="zh-CN"/>
          </w:rPr>
          <w:t xml:space="preserve">The following figure </w:t>
        </w:r>
      </w:ins>
      <w:ins w:id="381" w:author="Huawei" w:date="2023-08-11T11:35:00Z">
        <w:r w:rsidR="005E55FA">
          <w:rPr>
            <w:lang w:eastAsia="zh-CN"/>
          </w:rPr>
          <w:t>X.3</w:t>
        </w:r>
      </w:ins>
      <w:ins w:id="382" w:author="Huawei" w:date="2023-08-11T11:14:00Z">
        <w:r w:rsidR="009C0072" w:rsidRPr="009C0072">
          <w:rPr>
            <w:lang w:eastAsia="zh-CN"/>
          </w:rPr>
          <w:t>.2.1.</w:t>
        </w:r>
      </w:ins>
      <w:ins w:id="383" w:author="Huawei" w:date="2023-08-11T11:16:00Z">
        <w:r w:rsidR="009C0072">
          <w:rPr>
            <w:lang w:eastAsia="zh-CN"/>
          </w:rPr>
          <w:t>2</w:t>
        </w:r>
      </w:ins>
      <w:ins w:id="384" w:author="Huawei" w:date="2023-08-11T11:08:00Z">
        <w:r w:rsidR="0059313C" w:rsidRPr="0059313C">
          <w:rPr>
            <w:lang w:eastAsia="zh-CN"/>
          </w:rPr>
          <w:t>-1</w:t>
        </w:r>
      </w:ins>
      <w:ins w:id="385" w:author="Huawei" w:date="2023-07-20T19:18:00Z">
        <w:r w:rsidRPr="00907C0D">
          <w:rPr>
            <w:lang w:eastAsia="zh-CN"/>
          </w:rPr>
          <w:t xml:space="preserve"> describes </w:t>
        </w:r>
      </w:ins>
      <w:ins w:id="386" w:author="Huawei" w:date="2023-07-21T18:25:00Z">
        <w:r w:rsidR="00BE2DEB">
          <w:rPr>
            <w:lang w:eastAsia="zh-CN"/>
          </w:rPr>
          <w:t xml:space="preserve">the </w:t>
        </w:r>
      </w:ins>
      <w:ins w:id="387" w:author="Huawei" w:date="2023-07-20T19:18:00Z">
        <w:r w:rsidR="00BE2DEB">
          <w:rPr>
            <w:lang w:eastAsia="zh-CN"/>
          </w:rPr>
          <w:t>charging procedure</w:t>
        </w:r>
        <w:r w:rsidRPr="00907C0D">
          <w:rPr>
            <w:lang w:eastAsia="zh-CN"/>
          </w:rPr>
          <w:t xml:space="preserve"> for MBS </w:t>
        </w:r>
      </w:ins>
      <w:ins w:id="388" w:author="Huawei" w:date="2023-07-29T17:25:00Z">
        <w:r w:rsidR="00082100">
          <w:rPr>
            <w:lang w:eastAsia="zh-CN"/>
          </w:rPr>
          <w:t>s</w:t>
        </w:r>
      </w:ins>
      <w:ins w:id="389" w:author="Huawei" w:date="2023-07-20T19:18:00Z">
        <w:r w:rsidRPr="00907C0D">
          <w:rPr>
            <w:lang w:eastAsia="zh-CN"/>
          </w:rPr>
          <w:t xml:space="preserve">ession </w:t>
        </w:r>
      </w:ins>
      <w:ins w:id="390" w:author="Huawei" w:date="2023-07-29T17:25:00Z">
        <w:r w:rsidR="00082100">
          <w:rPr>
            <w:lang w:eastAsia="zh-CN"/>
          </w:rPr>
          <w:t>c</w:t>
        </w:r>
      </w:ins>
      <w:ins w:id="391" w:author="Huawei" w:date="2023-07-20T19:18:00Z">
        <w:r w:rsidRPr="00907C0D">
          <w:rPr>
            <w:lang w:eastAsia="zh-CN"/>
          </w:rPr>
          <w:t xml:space="preserve">reation, based on TS 23.247 [204] figure 7.1.1.2-1 and 7.1.1.3-1. </w:t>
        </w:r>
      </w:ins>
    </w:p>
    <w:p w14:paraId="53123EDF" w14:textId="6F35124E" w:rsidR="00907C0D" w:rsidRDefault="006B0C0F" w:rsidP="00907C0D">
      <w:pPr>
        <w:rPr>
          <w:ins w:id="392" w:author="Huawei" w:date="2023-07-20T19:19:00Z"/>
        </w:rPr>
      </w:pPr>
      <w:ins w:id="393" w:author="Huawei" w:date="2023-07-20T19:19:00Z">
        <w:r>
          <w:object w:dxaOrig="10215" w:dyaOrig="7936" w14:anchorId="6174A607">
            <v:shape id="_x0000_i1027" type="#_x0000_t75" style="width:482.4pt;height:374.4pt" o:ole="">
              <v:imagedata r:id="rId18" o:title=""/>
            </v:shape>
            <o:OLEObject Type="Embed" ProgID="Visio.Drawing.15" ShapeID="_x0000_i1027" DrawAspect="Content" ObjectID="_1753278885" r:id="rId19"/>
          </w:object>
        </w:r>
      </w:ins>
    </w:p>
    <w:p w14:paraId="7E02D32A" w14:textId="696819F8" w:rsidR="00907C0D" w:rsidRPr="0044285F" w:rsidRDefault="00907C0D" w:rsidP="00907C0D">
      <w:pPr>
        <w:jc w:val="center"/>
        <w:rPr>
          <w:ins w:id="394" w:author="Huawei" w:date="2023-07-20T19:19:00Z"/>
          <w:b/>
          <w:lang w:eastAsia="zh-CN"/>
        </w:rPr>
      </w:pPr>
      <w:ins w:id="395" w:author="Huawei" w:date="2023-07-20T19:19:00Z">
        <w:r w:rsidRPr="00071AF8">
          <w:rPr>
            <w:rFonts w:eastAsia="宋体"/>
            <w:b/>
          </w:rPr>
          <w:t xml:space="preserve">Figure </w:t>
        </w:r>
      </w:ins>
      <w:ins w:id="396" w:author="Huawei" w:date="2023-08-11T11:35:00Z">
        <w:r w:rsidR="005E55FA">
          <w:rPr>
            <w:rFonts w:eastAsia="宋体"/>
            <w:b/>
          </w:rPr>
          <w:t>X.3</w:t>
        </w:r>
      </w:ins>
      <w:ins w:id="397" w:author="Huawei" w:date="2023-08-11T11:15:00Z">
        <w:r w:rsidR="009C0072" w:rsidRPr="009C0072">
          <w:rPr>
            <w:rFonts w:eastAsia="宋体"/>
            <w:b/>
          </w:rPr>
          <w:t>.2.1.</w:t>
        </w:r>
      </w:ins>
      <w:ins w:id="398" w:author="Huawei" w:date="2023-08-11T11:16:00Z">
        <w:r w:rsidR="009C0072">
          <w:rPr>
            <w:rFonts w:eastAsia="宋体"/>
            <w:b/>
          </w:rPr>
          <w:t>2</w:t>
        </w:r>
      </w:ins>
      <w:ins w:id="399" w:author="Huawei" w:date="2023-08-11T11:06:00Z">
        <w:r w:rsidR="0059313C">
          <w:rPr>
            <w:rFonts w:eastAsia="宋体"/>
            <w:b/>
          </w:rPr>
          <w:t>-1</w:t>
        </w:r>
      </w:ins>
      <w:ins w:id="400" w:author="Huawei" w:date="2023-07-20T19:19:00Z">
        <w:r w:rsidRPr="00071AF8">
          <w:rPr>
            <w:rFonts w:eastAsia="宋体"/>
            <w:b/>
          </w:rPr>
          <w:t xml:space="preserve">: </w:t>
        </w:r>
        <w:r>
          <w:rPr>
            <w:rFonts w:eastAsia="宋体"/>
            <w:b/>
          </w:rPr>
          <w:t xml:space="preserve">MBS </w:t>
        </w:r>
      </w:ins>
      <w:ins w:id="401" w:author="Huawei" w:date="2023-08-01T17:21:00Z">
        <w:r w:rsidR="00FF61F4">
          <w:rPr>
            <w:rFonts w:eastAsia="宋体"/>
            <w:b/>
          </w:rPr>
          <w:t>s</w:t>
        </w:r>
      </w:ins>
      <w:ins w:id="402" w:author="Huawei" w:date="2023-07-20T19:19:00Z">
        <w:r>
          <w:rPr>
            <w:rFonts w:eastAsia="宋体"/>
            <w:b/>
          </w:rPr>
          <w:t xml:space="preserve">ession </w:t>
        </w:r>
      </w:ins>
      <w:ins w:id="403" w:author="Huawei" w:date="2023-08-01T17:21:00Z">
        <w:r w:rsidR="00FF61F4">
          <w:rPr>
            <w:rFonts w:eastAsia="宋体"/>
            <w:b/>
          </w:rPr>
          <w:t>c</w:t>
        </w:r>
      </w:ins>
      <w:ins w:id="404" w:author="Huawei" w:date="2023-07-20T19:19:00Z">
        <w:r>
          <w:rPr>
            <w:rFonts w:eastAsia="宋体"/>
            <w:b/>
          </w:rPr>
          <w:t xml:space="preserve">reation </w:t>
        </w:r>
      </w:ins>
    </w:p>
    <w:p w14:paraId="4D6BF083" w14:textId="619DFBD7" w:rsidR="00907C0D" w:rsidRPr="00FF61F4" w:rsidRDefault="00907C0D" w:rsidP="00907C0D">
      <w:pPr>
        <w:pStyle w:val="B10"/>
        <w:rPr>
          <w:ins w:id="405" w:author="Huawei" w:date="2023-07-20T19:19:00Z"/>
        </w:rPr>
      </w:pPr>
      <w:ins w:id="406" w:author="Huawei" w:date="2023-07-20T19:19:00Z">
        <w:r>
          <w:t>1.</w:t>
        </w:r>
        <w:r>
          <w:tab/>
          <w:t xml:space="preserve">To establish a MBS session, the AF sends </w:t>
        </w:r>
        <w:proofErr w:type="spellStart"/>
        <w:r>
          <w:t>Nnef_MBSSession_Create</w:t>
        </w:r>
        <w:proofErr w:type="spellEnd"/>
        <w:r>
          <w:t xml:space="preserve"> request to NEF/MBSF including MBS </w:t>
        </w:r>
        <w:r w:rsidRPr="00FF61F4">
          <w:t>Session ID or TMGI allocation request and MBS Service Type.</w:t>
        </w:r>
      </w:ins>
    </w:p>
    <w:p w14:paraId="40F6ADFA" w14:textId="77777777" w:rsidR="00907C0D" w:rsidRPr="00FF61F4" w:rsidRDefault="00907C0D" w:rsidP="00907C0D">
      <w:pPr>
        <w:pStyle w:val="B10"/>
        <w:rPr>
          <w:ins w:id="407" w:author="Huawei" w:date="2023-07-20T19:19:00Z"/>
        </w:rPr>
      </w:pPr>
      <w:ins w:id="408" w:author="Huawei" w:date="2023-07-20T19:19:00Z">
        <w:r w:rsidRPr="00FF61F4">
          <w:t>4.</w:t>
        </w:r>
        <w:r w:rsidRPr="00FF61F4">
          <w:tab/>
          <w:t xml:space="preserve">The NEF/MBSF sends </w:t>
        </w:r>
        <w:proofErr w:type="spellStart"/>
        <w:r w:rsidRPr="00FF61F4">
          <w:t>Nmbsmf_MBSSession_Create</w:t>
        </w:r>
        <w:proofErr w:type="spellEnd"/>
        <w:r w:rsidRPr="00FF61F4">
          <w:t xml:space="preserve"> Request to MB-SMF.</w:t>
        </w:r>
      </w:ins>
    </w:p>
    <w:p w14:paraId="527D283C" w14:textId="389FD29C" w:rsidR="00907C0D" w:rsidRDefault="00907C0D" w:rsidP="00907C0D">
      <w:pPr>
        <w:pStyle w:val="B10"/>
        <w:rPr>
          <w:ins w:id="409" w:author="Huawei" w:date="2023-07-20T19:19:00Z"/>
        </w:rPr>
      </w:pPr>
      <w:ins w:id="410" w:author="Huawei" w:date="2023-07-20T19:19:00Z">
        <w:r w:rsidRPr="00FF61F4">
          <w:t xml:space="preserve">13. </w:t>
        </w:r>
      </w:ins>
      <w:ins w:id="411" w:author="Huawei" w:date="2023-07-29T17:28:00Z">
        <w:r w:rsidR="006B0C0F" w:rsidRPr="00FF61F4">
          <w:t>According to TS 23.247</w:t>
        </w:r>
      </w:ins>
      <w:ins w:id="412" w:author="Huawei" w:date="2023-07-29T17:29:00Z">
        <w:r w:rsidR="006B0C0F" w:rsidRPr="00FF61F4">
          <w:t xml:space="preserve"> </w:t>
        </w:r>
      </w:ins>
      <w:ins w:id="413" w:author="Huawei" w:date="2023-07-29T17:28:00Z">
        <w:r w:rsidR="006B0C0F" w:rsidRPr="00FF61F4">
          <w:t>[204], i</w:t>
        </w:r>
      </w:ins>
      <w:ins w:id="414" w:author="Huawei" w:date="2023-07-20T19:19:00Z">
        <w:r w:rsidRPr="00FF61F4">
          <w:t>f the dynamic PCC is deployed, the PCF provides the policy rules including QoS information to the MB-SMF. If not, the MB-SMF derives the required QoS information locally. There may be one or multiple QoS flows for a MBS session.</w:t>
        </w:r>
        <w:r>
          <w:t xml:space="preserve"> </w:t>
        </w:r>
      </w:ins>
    </w:p>
    <w:p w14:paraId="267D6C87" w14:textId="333C26A0" w:rsidR="00907C0D" w:rsidRDefault="00907C0D" w:rsidP="00907C0D">
      <w:pPr>
        <w:pStyle w:val="B10"/>
        <w:rPr>
          <w:ins w:id="415" w:author="Huawei" w:date="2023-07-20T19:19:00Z"/>
          <w:lang w:eastAsia="zh-CN"/>
        </w:rPr>
      </w:pPr>
      <w:ins w:id="416" w:author="Huawei" w:date="2023-07-20T19:19:00Z">
        <w:r>
          <w:t>13ch-a.</w:t>
        </w:r>
        <w:r>
          <w:tab/>
          <w:t xml:space="preserve">The MB-SMF creates a </w:t>
        </w:r>
      </w:ins>
      <w:ins w:id="417" w:author="Huawei" w:date="2023-08-11T16:20:00Z">
        <w:r w:rsidR="002162E8">
          <w:t xml:space="preserve">MBS </w:t>
        </w:r>
      </w:ins>
      <w:ins w:id="418" w:author="Huawei" w:date="2023-07-20T19:19:00Z">
        <w:r>
          <w:t xml:space="preserve">Charging ID for the MBS session and sends Charging Data Request </w:t>
        </w:r>
        <w:r w:rsidRPr="00E94A39">
          <w:t>[Initial]</w:t>
        </w:r>
        <w:r>
          <w:t xml:space="preserve"> to the CHF for authorization for the subscriber to start the MBS session which is triggered by the start of MBS session. The charging information shall include MBS session ID, MBS service type (broadcast or multicast) and QoS information. It may also include MBS service area information, MBS start time and end time</w:t>
        </w:r>
      </w:ins>
      <w:ins w:id="419" w:author="Huawei" w:date="2023-07-21T16:51:00Z">
        <w:r w:rsidR="00604224">
          <w:rPr>
            <w:rFonts w:hint="eastAsia"/>
            <w:lang w:eastAsia="zh-CN"/>
          </w:rPr>
          <w:t>.</w:t>
        </w:r>
      </w:ins>
    </w:p>
    <w:p w14:paraId="34B92BA5" w14:textId="77777777" w:rsidR="00907C0D" w:rsidRDefault="00907C0D" w:rsidP="00907C0D">
      <w:pPr>
        <w:pStyle w:val="B10"/>
        <w:rPr>
          <w:ins w:id="420" w:author="Huawei" w:date="2023-07-20T19:19:00Z"/>
        </w:rPr>
      </w:pPr>
      <w:ins w:id="421" w:author="Huawei" w:date="2023-07-20T19:19:00Z">
        <w:r>
          <w:t>13ch-b. The CHF opens the CDR for this MBS session.</w:t>
        </w:r>
      </w:ins>
    </w:p>
    <w:p w14:paraId="3ECC200C" w14:textId="77777777" w:rsidR="00907C0D" w:rsidRDefault="00907C0D" w:rsidP="00907C0D">
      <w:pPr>
        <w:pStyle w:val="B10"/>
        <w:rPr>
          <w:ins w:id="422" w:author="Huawei" w:date="2023-07-20T19:19:00Z"/>
        </w:rPr>
      </w:pPr>
      <w:ins w:id="423" w:author="Huawei" w:date="2023-07-20T19:19:00Z">
        <w:r>
          <w:t>13ch-c. The CHF acknowledges by sending Charging Data Response [Initial] to the MB-SMF.</w:t>
        </w:r>
      </w:ins>
    </w:p>
    <w:p w14:paraId="68C9CD36" w14:textId="77777777" w:rsidR="001E41F3" w:rsidRDefault="001E41F3">
      <w:pPr>
        <w:rPr>
          <w:ins w:id="424" w:author="Huawei" w:date="2023-07-21T16:54:00Z"/>
          <w:noProof/>
        </w:rPr>
      </w:pPr>
    </w:p>
    <w:p w14:paraId="62EBE6B7" w14:textId="2D88544A" w:rsidR="005E42EA" w:rsidRPr="005E42EA" w:rsidRDefault="005E55FA" w:rsidP="009C0072">
      <w:pPr>
        <w:pStyle w:val="40"/>
        <w:rPr>
          <w:ins w:id="425" w:author="Huawei" w:date="2023-07-21T16:54:00Z"/>
        </w:rPr>
      </w:pPr>
      <w:ins w:id="426" w:author="Huawei" w:date="2023-08-11T11:35:00Z">
        <w:r>
          <w:t>X.3</w:t>
        </w:r>
      </w:ins>
      <w:ins w:id="427" w:author="Huawei" w:date="2023-08-11T11:11:00Z">
        <w:r w:rsidR="005E42EA">
          <w:t>.2</w:t>
        </w:r>
        <w:r w:rsidR="005E42EA" w:rsidRPr="00EA45FA">
          <w:t>.</w:t>
        </w:r>
      </w:ins>
      <w:ins w:id="428" w:author="Huawei" w:date="2023-08-11T11:15:00Z">
        <w:r w:rsidR="009C0072">
          <w:t>1.</w:t>
        </w:r>
      </w:ins>
      <w:ins w:id="429" w:author="Huawei" w:date="2023-08-11T11:16:00Z">
        <w:r w:rsidR="009C0072">
          <w:t>3</w:t>
        </w:r>
      </w:ins>
      <w:ins w:id="430" w:author="Huawei" w:date="2023-08-11T11:11:00Z">
        <w:r w:rsidR="005E42EA" w:rsidRPr="00EA45FA">
          <w:tab/>
        </w:r>
        <w:r w:rsidR="005E42EA" w:rsidRPr="009C0072">
          <w:tab/>
          <w:t xml:space="preserve">MBS session </w:t>
        </w:r>
        <w:r w:rsidR="005E42EA">
          <w:t>establishment</w:t>
        </w:r>
        <w:r w:rsidR="005E42EA" w:rsidRPr="009C0072">
          <w:t xml:space="preserve"> </w:t>
        </w:r>
      </w:ins>
    </w:p>
    <w:p w14:paraId="184C8377" w14:textId="11917A01" w:rsidR="00604224" w:rsidRDefault="00604224" w:rsidP="00604224">
      <w:pPr>
        <w:rPr>
          <w:ins w:id="431" w:author="Huawei" w:date="2023-07-21T16:54:00Z"/>
        </w:rPr>
      </w:pPr>
      <w:ins w:id="432" w:author="Huawei" w:date="2023-07-21T16:54:00Z">
        <w:r>
          <w:rPr>
            <w:lang w:eastAsia="zh-CN"/>
          </w:rPr>
          <w:t xml:space="preserve">The following figure </w:t>
        </w:r>
      </w:ins>
      <w:ins w:id="433" w:author="Huawei" w:date="2023-08-11T11:35:00Z">
        <w:r w:rsidR="005E55FA">
          <w:t>X.3</w:t>
        </w:r>
      </w:ins>
      <w:ins w:id="434" w:author="Huawei" w:date="2023-08-11T11:15:00Z">
        <w:r w:rsidR="009C0072">
          <w:t>.2</w:t>
        </w:r>
        <w:r w:rsidR="009C0072" w:rsidRPr="00EA45FA">
          <w:t>.</w:t>
        </w:r>
        <w:r w:rsidR="009C0072">
          <w:t>1.</w:t>
        </w:r>
      </w:ins>
      <w:ins w:id="435" w:author="Huawei" w:date="2023-08-11T11:16:00Z">
        <w:r w:rsidR="009C0072">
          <w:t>3</w:t>
        </w:r>
      </w:ins>
      <w:ins w:id="436" w:author="Huawei" w:date="2023-08-11T11:17:00Z">
        <w:r w:rsidR="008136AC">
          <w:t>-1</w:t>
        </w:r>
      </w:ins>
      <w:ins w:id="437" w:author="Huawei" w:date="2023-07-21T16:54:00Z">
        <w:r w:rsidR="00BE2DEB">
          <w:rPr>
            <w:lang w:eastAsia="zh-CN"/>
          </w:rPr>
          <w:t xml:space="preserve"> describes</w:t>
        </w:r>
      </w:ins>
      <w:ins w:id="438" w:author="Huawei" w:date="2023-07-21T18:25:00Z">
        <w:r w:rsidR="00BE2DEB">
          <w:rPr>
            <w:lang w:eastAsia="zh-CN"/>
          </w:rPr>
          <w:t xml:space="preserve"> the</w:t>
        </w:r>
      </w:ins>
      <w:ins w:id="439" w:author="Huawei" w:date="2023-07-21T16:54:00Z">
        <w:r w:rsidR="00BE2DEB">
          <w:rPr>
            <w:lang w:eastAsia="zh-CN"/>
          </w:rPr>
          <w:t xml:space="preserve"> charging procedure</w:t>
        </w:r>
        <w:r>
          <w:rPr>
            <w:lang w:eastAsia="zh-CN"/>
          </w:rPr>
          <w:t xml:space="preserve"> for </w:t>
        </w:r>
      </w:ins>
      <w:ins w:id="440" w:author="Huawei" w:date="2023-07-21T17:02:00Z">
        <w:r w:rsidR="002522C2">
          <w:rPr>
            <w:lang w:eastAsia="zh-CN"/>
          </w:rPr>
          <w:t xml:space="preserve">MBS </w:t>
        </w:r>
      </w:ins>
      <w:ins w:id="441" w:author="Huawei" w:date="2023-07-29T17:26:00Z">
        <w:r w:rsidR="002522C2">
          <w:rPr>
            <w:lang w:eastAsia="zh-CN"/>
          </w:rPr>
          <w:t>s</w:t>
        </w:r>
      </w:ins>
      <w:ins w:id="442" w:author="Huawei" w:date="2023-07-21T17:02:00Z">
        <w:r w:rsidR="00F8005D">
          <w:rPr>
            <w:lang w:eastAsia="zh-CN"/>
          </w:rPr>
          <w:t xml:space="preserve">ession </w:t>
        </w:r>
      </w:ins>
      <w:ins w:id="443" w:author="Huawei" w:date="2023-07-29T17:26:00Z">
        <w:r w:rsidR="002522C2">
          <w:rPr>
            <w:lang w:eastAsia="zh-CN"/>
          </w:rPr>
          <w:t>e</w:t>
        </w:r>
      </w:ins>
      <w:ins w:id="444" w:author="Huawei" w:date="2023-07-21T17:02:00Z">
        <w:r w:rsidR="00F8005D">
          <w:rPr>
            <w:lang w:eastAsia="zh-CN"/>
          </w:rPr>
          <w:t>stablis</w:t>
        </w:r>
      </w:ins>
      <w:ins w:id="445" w:author="Huawei" w:date="2023-07-21T17:03:00Z">
        <w:r w:rsidR="00F8005D">
          <w:rPr>
            <w:lang w:eastAsia="zh-CN"/>
          </w:rPr>
          <w:t>hment for broadcast</w:t>
        </w:r>
      </w:ins>
      <w:ins w:id="446" w:author="Huawei" w:date="2023-07-21T16:54:00Z">
        <w:r>
          <w:rPr>
            <w:lang w:eastAsia="zh-CN"/>
          </w:rPr>
          <w:t xml:space="preserve">, based on TS 23.247 [204] figure </w:t>
        </w:r>
        <w:r w:rsidRPr="0007503E">
          <w:rPr>
            <w:lang w:eastAsia="zh-CN"/>
          </w:rPr>
          <w:t>7.</w:t>
        </w:r>
      </w:ins>
      <w:ins w:id="447" w:author="Huawei" w:date="2023-07-21T17:03:00Z">
        <w:r w:rsidR="00F8005D">
          <w:rPr>
            <w:lang w:eastAsia="zh-CN"/>
          </w:rPr>
          <w:t>3.1</w:t>
        </w:r>
      </w:ins>
      <w:ins w:id="448" w:author="Huawei" w:date="2023-07-21T16:54:00Z">
        <w:r w:rsidRPr="0007503E">
          <w:rPr>
            <w:lang w:eastAsia="zh-CN"/>
          </w:rPr>
          <w:t>-1</w:t>
        </w:r>
        <w:r>
          <w:t xml:space="preserve">. </w:t>
        </w:r>
      </w:ins>
    </w:p>
    <w:p w14:paraId="4A5C1D75" w14:textId="55C4AFEC" w:rsidR="00604224" w:rsidRDefault="00BE2DEB" w:rsidP="00604224">
      <w:pPr>
        <w:rPr>
          <w:ins w:id="449" w:author="Huawei" w:date="2023-07-21T16:54:00Z"/>
        </w:rPr>
      </w:pPr>
      <w:ins w:id="450" w:author="Huawei" w:date="2023-07-21T16:54:00Z">
        <w:r>
          <w:object w:dxaOrig="10830" w:dyaOrig="6675" w14:anchorId="0FDDE7A2">
            <v:shape id="_x0000_i1028" type="#_x0000_t75" style="width:482.4pt;height:295.2pt" o:ole="">
              <v:imagedata r:id="rId20" o:title=""/>
            </v:shape>
            <o:OLEObject Type="Embed" ProgID="Visio.Drawing.15" ShapeID="_x0000_i1028" DrawAspect="Content" ObjectID="_1753278886" r:id="rId21"/>
          </w:object>
        </w:r>
      </w:ins>
    </w:p>
    <w:p w14:paraId="4AE2F84E" w14:textId="10A619C7" w:rsidR="00604224" w:rsidRPr="00D93D2C" w:rsidRDefault="00604224" w:rsidP="00604224">
      <w:pPr>
        <w:jc w:val="center"/>
        <w:rPr>
          <w:ins w:id="451" w:author="Huawei" w:date="2023-07-21T16:54:00Z"/>
          <w:b/>
          <w:lang w:eastAsia="zh-CN"/>
        </w:rPr>
      </w:pPr>
      <w:ins w:id="452" w:author="Huawei" w:date="2023-07-21T16:54:00Z">
        <w:r w:rsidRPr="00071AF8">
          <w:rPr>
            <w:rFonts w:eastAsia="宋体"/>
            <w:b/>
          </w:rPr>
          <w:t xml:space="preserve">Figure </w:t>
        </w:r>
      </w:ins>
      <w:ins w:id="453" w:author="Huawei" w:date="2023-08-11T11:35:00Z">
        <w:r w:rsidR="005E55FA">
          <w:rPr>
            <w:rFonts w:eastAsia="宋体"/>
            <w:b/>
          </w:rPr>
          <w:t>X.3</w:t>
        </w:r>
      </w:ins>
      <w:ins w:id="454" w:author="Huawei" w:date="2023-08-11T11:09:00Z">
        <w:r w:rsidR="006371BC">
          <w:rPr>
            <w:rFonts w:eastAsia="宋体"/>
            <w:b/>
          </w:rPr>
          <w:t>.2.3-1</w:t>
        </w:r>
      </w:ins>
      <w:ins w:id="455" w:author="Huawei" w:date="2023-07-21T16:54:00Z">
        <w:r w:rsidRPr="00071AF8">
          <w:rPr>
            <w:rFonts w:eastAsia="宋体"/>
            <w:b/>
          </w:rPr>
          <w:t xml:space="preserve">: </w:t>
        </w:r>
      </w:ins>
      <w:ins w:id="456" w:author="Huawei" w:date="2023-07-21T17:19:00Z">
        <w:r w:rsidR="00B736C2">
          <w:rPr>
            <w:rFonts w:eastAsia="宋体"/>
            <w:b/>
          </w:rPr>
          <w:t xml:space="preserve">MBS </w:t>
        </w:r>
      </w:ins>
      <w:ins w:id="457" w:author="Huawei" w:date="2023-08-01T17:21:00Z">
        <w:r w:rsidR="00FF61F4">
          <w:rPr>
            <w:rFonts w:eastAsia="宋体"/>
            <w:b/>
          </w:rPr>
          <w:t>s</w:t>
        </w:r>
      </w:ins>
      <w:ins w:id="458" w:author="Huawei" w:date="2023-07-21T17:19:00Z">
        <w:r w:rsidR="00B736C2">
          <w:rPr>
            <w:rFonts w:eastAsia="宋体"/>
            <w:b/>
          </w:rPr>
          <w:t xml:space="preserve">ession </w:t>
        </w:r>
      </w:ins>
      <w:ins w:id="459" w:author="Huawei" w:date="2023-08-01T17:21:00Z">
        <w:r w:rsidR="00FF61F4">
          <w:rPr>
            <w:rFonts w:eastAsia="宋体"/>
            <w:b/>
          </w:rPr>
          <w:t>e</w:t>
        </w:r>
      </w:ins>
      <w:ins w:id="460" w:author="Huawei" w:date="2023-07-21T17:19:00Z">
        <w:r w:rsidR="00B736C2">
          <w:rPr>
            <w:rFonts w:eastAsia="宋体"/>
            <w:b/>
          </w:rPr>
          <w:t xml:space="preserve">stablishment for </w:t>
        </w:r>
      </w:ins>
      <w:ins w:id="461" w:author="Huawei" w:date="2023-08-01T17:21:00Z">
        <w:r w:rsidR="00FF61F4">
          <w:rPr>
            <w:rFonts w:eastAsia="宋体"/>
            <w:b/>
          </w:rPr>
          <w:t>b</w:t>
        </w:r>
      </w:ins>
      <w:ins w:id="462" w:author="Huawei" w:date="2023-07-21T17:19:00Z">
        <w:r w:rsidR="00B736C2">
          <w:rPr>
            <w:rFonts w:eastAsia="宋体"/>
            <w:b/>
          </w:rPr>
          <w:t>roadcast</w:t>
        </w:r>
      </w:ins>
      <w:ins w:id="463" w:author="Huawei" w:date="2023-07-21T16:54:00Z">
        <w:r>
          <w:rPr>
            <w:rFonts w:eastAsia="宋体"/>
            <w:b/>
          </w:rPr>
          <w:t xml:space="preserve"> </w:t>
        </w:r>
      </w:ins>
    </w:p>
    <w:p w14:paraId="759DD92E" w14:textId="26416652" w:rsidR="00B736C2" w:rsidRDefault="00284514" w:rsidP="00284514">
      <w:pPr>
        <w:pStyle w:val="B10"/>
        <w:rPr>
          <w:ins w:id="464" w:author="Huawei" w:date="2023-07-21T18:06:00Z"/>
          <w:lang w:eastAsia="zh-CN"/>
        </w:rPr>
      </w:pPr>
      <w:ins w:id="465" w:author="Huawei" w:date="2023-07-21T18:09:00Z">
        <w:r>
          <w:rPr>
            <w:lang w:eastAsia="zh-CN"/>
          </w:rPr>
          <w:t>1.</w:t>
        </w:r>
        <w:r w:rsidRPr="00284514">
          <w:t xml:space="preserve"> </w:t>
        </w:r>
        <w:r>
          <w:tab/>
        </w:r>
      </w:ins>
      <w:ins w:id="466" w:author="Huawei" w:date="2023-07-21T17:19:00Z">
        <w:r w:rsidR="00B736C2">
          <w:rPr>
            <w:lang w:eastAsia="zh-CN"/>
          </w:rPr>
          <w:t>To establish a broad</w:t>
        </w:r>
      </w:ins>
      <w:ins w:id="467" w:author="Huawei" w:date="2023-07-21T17:20:00Z">
        <w:r w:rsidR="00B736C2">
          <w:rPr>
            <w:lang w:eastAsia="zh-CN"/>
          </w:rPr>
          <w:t xml:space="preserve">cast MBS session, </w:t>
        </w:r>
      </w:ins>
      <w:ins w:id="468" w:author="Huawei" w:date="2023-07-21T17:24:00Z">
        <w:r w:rsidR="00E66C7E">
          <w:rPr>
            <w:lang w:eastAsia="zh-CN"/>
          </w:rPr>
          <w:t xml:space="preserve">the MBS session </w:t>
        </w:r>
      </w:ins>
      <w:ins w:id="469" w:author="Huawei" w:date="2023-07-21T18:06:00Z">
        <w:r>
          <w:rPr>
            <w:lang w:eastAsia="zh-CN"/>
          </w:rPr>
          <w:t>creation is performed</w:t>
        </w:r>
      </w:ins>
      <w:ins w:id="470" w:author="Huawei" w:date="2023-07-21T17:24:00Z">
        <w:r w:rsidR="00E66C7E">
          <w:rPr>
            <w:lang w:eastAsia="zh-CN"/>
          </w:rPr>
          <w:t xml:space="preserve"> with the ongoing charging session </w:t>
        </w:r>
      </w:ins>
      <w:ins w:id="471" w:author="Huawei" w:date="2023-07-21T17:25:00Z">
        <w:r w:rsidR="00E66C7E">
          <w:rPr>
            <w:lang w:eastAsia="zh-CN"/>
          </w:rPr>
          <w:t xml:space="preserve">between MB-SMF and CHF as specified in </w:t>
        </w:r>
      </w:ins>
      <w:ins w:id="472" w:author="Huawei" w:date="2023-08-11T11:17:00Z">
        <w:r w:rsidR="008136AC">
          <w:rPr>
            <w:lang w:eastAsia="zh-CN"/>
          </w:rPr>
          <w:t xml:space="preserve">clause </w:t>
        </w:r>
      </w:ins>
      <w:ins w:id="473" w:author="Huawei" w:date="2023-08-11T11:35:00Z">
        <w:r w:rsidR="005E55FA">
          <w:rPr>
            <w:lang w:eastAsia="zh-CN"/>
          </w:rPr>
          <w:t>X.3</w:t>
        </w:r>
      </w:ins>
      <w:ins w:id="474" w:author="Huawei" w:date="2023-08-11T11:17:00Z">
        <w:r w:rsidR="008136AC" w:rsidRPr="008136AC">
          <w:rPr>
            <w:lang w:eastAsia="zh-CN"/>
          </w:rPr>
          <w:t>.2.1.</w:t>
        </w:r>
        <w:r w:rsidR="008136AC">
          <w:rPr>
            <w:lang w:eastAsia="zh-CN"/>
          </w:rPr>
          <w:t>2</w:t>
        </w:r>
      </w:ins>
      <w:ins w:id="475" w:author="Huawei" w:date="2023-07-21T17:25:00Z">
        <w:r w:rsidR="00E66C7E">
          <w:rPr>
            <w:lang w:eastAsia="zh-CN"/>
          </w:rPr>
          <w:t>.</w:t>
        </w:r>
      </w:ins>
      <w:ins w:id="476" w:author="Huawei" w:date="2023-07-21T17:20:00Z">
        <w:r w:rsidR="00B736C2">
          <w:rPr>
            <w:lang w:eastAsia="zh-CN"/>
          </w:rPr>
          <w:t xml:space="preserve"> </w:t>
        </w:r>
      </w:ins>
    </w:p>
    <w:p w14:paraId="0AD11CC8" w14:textId="715F81C0" w:rsidR="00284514" w:rsidRDefault="00284514" w:rsidP="00284514">
      <w:pPr>
        <w:pStyle w:val="B10"/>
        <w:rPr>
          <w:ins w:id="477" w:author="Huawei" w:date="2023-07-21T18:07:00Z"/>
          <w:lang w:eastAsia="zh-CN"/>
        </w:rPr>
      </w:pPr>
      <w:ins w:id="478" w:author="Huawei" w:date="2023-07-21T18:09:00Z">
        <w:r>
          <w:rPr>
            <w:lang w:eastAsia="zh-CN"/>
          </w:rPr>
          <w:t>2.</w:t>
        </w:r>
        <w:r w:rsidRPr="00284514">
          <w:t xml:space="preserve"> </w:t>
        </w:r>
        <w:r w:rsidRPr="00284514">
          <w:rPr>
            <w:lang w:eastAsia="zh-CN"/>
          </w:rPr>
          <w:tab/>
        </w:r>
      </w:ins>
      <w:ins w:id="479" w:author="Huawei" w:date="2023-07-21T18:06:00Z">
        <w:r>
          <w:rPr>
            <w:lang w:eastAsia="zh-CN"/>
          </w:rPr>
          <w:t xml:space="preserve">The MB-SMF </w:t>
        </w:r>
      </w:ins>
      <w:ins w:id="480" w:author="Huawei" w:date="2023-07-21T18:07:00Z">
        <w:r>
          <w:rPr>
            <w:lang w:eastAsia="zh-CN"/>
          </w:rPr>
          <w:t>selects</w:t>
        </w:r>
      </w:ins>
      <w:ins w:id="481" w:author="Huawei" w:date="2023-07-21T18:06:00Z">
        <w:r>
          <w:rPr>
            <w:lang w:eastAsia="zh-CN"/>
          </w:rPr>
          <w:t xml:space="preserve"> AMF(s) supp</w:t>
        </w:r>
      </w:ins>
      <w:ins w:id="482" w:author="Huawei" w:date="2023-07-21T18:07:00Z">
        <w:r>
          <w:rPr>
            <w:lang w:eastAsia="zh-CN"/>
          </w:rPr>
          <w:t>orting MBS based on the MBS service area.</w:t>
        </w:r>
      </w:ins>
    </w:p>
    <w:p w14:paraId="3F25CBB7" w14:textId="3D992CA2" w:rsidR="00284514" w:rsidRDefault="00284514" w:rsidP="00284514">
      <w:pPr>
        <w:pStyle w:val="B10"/>
        <w:rPr>
          <w:ins w:id="483" w:author="Huawei" w:date="2023-07-21T18:10:00Z"/>
          <w:lang w:eastAsia="zh-CN"/>
        </w:rPr>
      </w:pPr>
      <w:ins w:id="484" w:author="Huawei" w:date="2023-07-21T18:09:00Z">
        <w:r>
          <w:rPr>
            <w:lang w:eastAsia="zh-CN"/>
          </w:rPr>
          <w:t>3.</w:t>
        </w:r>
        <w:r w:rsidRPr="00284514">
          <w:t xml:space="preserve"> </w:t>
        </w:r>
        <w:r w:rsidRPr="00284514">
          <w:rPr>
            <w:lang w:eastAsia="zh-CN"/>
          </w:rPr>
          <w:tab/>
        </w:r>
      </w:ins>
      <w:ins w:id="485" w:author="Huawei" w:date="2023-07-21T18:07:00Z">
        <w:r>
          <w:rPr>
            <w:lang w:eastAsia="zh-CN"/>
          </w:rPr>
          <w:t>The AMF transfers the N2 message request to all NG-RANs which support MBS in the MBS service area.</w:t>
        </w:r>
      </w:ins>
    </w:p>
    <w:p w14:paraId="2FE4CF4A" w14:textId="6BC9F0C8" w:rsidR="00284514" w:rsidRPr="00FF61F4" w:rsidRDefault="00284514" w:rsidP="00284514">
      <w:pPr>
        <w:pStyle w:val="B10"/>
        <w:ind w:left="284" w:firstLine="0"/>
        <w:rPr>
          <w:ins w:id="486" w:author="Huawei" w:date="2023-07-21T17:18:00Z"/>
          <w:lang w:eastAsia="zh-CN"/>
        </w:rPr>
      </w:pPr>
      <w:ins w:id="487" w:author="Huawei" w:date="2023-07-21T18:09:00Z">
        <w:r>
          <w:rPr>
            <w:rFonts w:hint="eastAsia"/>
            <w:lang w:eastAsia="zh-CN"/>
          </w:rPr>
          <w:t>8</w:t>
        </w:r>
        <w:r>
          <w:rPr>
            <w:lang w:eastAsia="zh-CN"/>
          </w:rPr>
          <w:t xml:space="preserve">. </w:t>
        </w:r>
        <w:r w:rsidRPr="00284514">
          <w:rPr>
            <w:lang w:eastAsia="zh-CN"/>
          </w:rPr>
          <w:tab/>
        </w:r>
      </w:ins>
      <w:ins w:id="488" w:author="Huawei" w:date="2023-07-21T18:11:00Z">
        <w:r w:rsidRPr="00FF61F4">
          <w:rPr>
            <w:lang w:eastAsia="zh-CN"/>
          </w:rPr>
          <w:t>N4mb session modification</w:t>
        </w:r>
      </w:ins>
      <w:ins w:id="489" w:author="Huawei" w:date="2023-07-21T18:17:00Z">
        <w:r w:rsidR="00BE2DEB" w:rsidRPr="00FF61F4">
          <w:rPr>
            <w:lang w:eastAsia="zh-CN"/>
          </w:rPr>
          <w:t>.</w:t>
        </w:r>
      </w:ins>
    </w:p>
    <w:p w14:paraId="005CAA45" w14:textId="40A99E50" w:rsidR="00604224" w:rsidRPr="005B73F8" w:rsidRDefault="00284514" w:rsidP="00604224">
      <w:pPr>
        <w:pStyle w:val="B10"/>
        <w:rPr>
          <w:ins w:id="490" w:author="Huawei" w:date="2023-07-21T16:54:00Z"/>
        </w:rPr>
      </w:pPr>
      <w:ins w:id="491" w:author="Huawei" w:date="2023-07-21T18:09:00Z">
        <w:r w:rsidRPr="00FF61F4">
          <w:t>8c</w:t>
        </w:r>
      </w:ins>
      <w:ins w:id="492" w:author="Huawei" w:date="2023-07-21T16:54:00Z">
        <w:r w:rsidR="00604224" w:rsidRPr="00FF61F4">
          <w:t>h-a.</w:t>
        </w:r>
        <w:r w:rsidR="00604224" w:rsidRPr="00FF61F4">
          <w:tab/>
          <w:t>The MB-SMF sends Charging Data Request [Update] to the CHF</w:t>
        </w:r>
      </w:ins>
      <w:ins w:id="493" w:author="Huawei" w:date="2023-07-21T18:13:00Z">
        <w:r w:rsidRPr="00FF61F4">
          <w:t>,</w:t>
        </w:r>
      </w:ins>
      <w:ins w:id="494" w:author="Huawei" w:date="2023-07-21T18:18:00Z">
        <w:r w:rsidR="00BE2DEB" w:rsidRPr="00FF61F4">
          <w:t xml:space="preserve"> for the a</w:t>
        </w:r>
      </w:ins>
      <w:ins w:id="495" w:author="Huawei" w:date="2023-07-21T18:14:00Z">
        <w:r w:rsidRPr="00FF61F4">
          <w:t xml:space="preserve">ddition of </w:t>
        </w:r>
      </w:ins>
      <w:ins w:id="496" w:author="Huawei" w:date="2023-08-11T12:01:00Z">
        <w:r w:rsidR="00223081">
          <w:t>access</w:t>
        </w:r>
      </w:ins>
      <w:ins w:id="497" w:author="Huawei" w:date="2023-07-21T18:22:00Z">
        <w:r w:rsidR="00BE2DEB" w:rsidRPr="00FF61F4">
          <w:t xml:space="preserve">, including </w:t>
        </w:r>
      </w:ins>
      <w:ins w:id="498" w:author="Huawei" w:date="2023-08-11T16:20:00Z">
        <w:r w:rsidR="002162E8">
          <w:t xml:space="preserve">MBS </w:t>
        </w:r>
      </w:ins>
      <w:ins w:id="499" w:author="Huawei" w:date="2023-07-21T18:22:00Z">
        <w:r w:rsidR="00BE2DEB" w:rsidRPr="00FF61F4">
          <w:t>Charging ID, NG-RAN node ID(s) and QoS information</w:t>
        </w:r>
      </w:ins>
      <w:ins w:id="500" w:author="Huawei" w:date="2023-07-21T16:54:00Z">
        <w:r w:rsidR="00604224" w:rsidRPr="00FF61F4">
          <w:t>.</w:t>
        </w:r>
      </w:ins>
      <w:ins w:id="501" w:author="Huawei" w:date="2023-07-29T17:29:00Z">
        <w:r w:rsidR="009364C7" w:rsidRPr="00FF61F4">
          <w:t xml:space="preserve"> </w:t>
        </w:r>
      </w:ins>
    </w:p>
    <w:p w14:paraId="7DFCDC0D" w14:textId="5D1D9A11" w:rsidR="00604224" w:rsidRPr="005B73F8" w:rsidRDefault="00284514" w:rsidP="00604224">
      <w:pPr>
        <w:pStyle w:val="B10"/>
        <w:rPr>
          <w:ins w:id="502" w:author="Huawei" w:date="2023-07-21T16:54:00Z"/>
        </w:rPr>
      </w:pPr>
      <w:ins w:id="503" w:author="Huawei" w:date="2023-07-21T18:09:00Z">
        <w:r>
          <w:t>8</w:t>
        </w:r>
      </w:ins>
      <w:ins w:id="504" w:author="Huawei" w:date="2023-07-21T16:54:00Z">
        <w:r w:rsidR="00604224" w:rsidRPr="005B73F8">
          <w:t xml:space="preserve">ch-b. The CHF </w:t>
        </w:r>
        <w:r w:rsidR="00604224">
          <w:t>updates</w:t>
        </w:r>
        <w:r w:rsidR="00604224" w:rsidRPr="005B73F8">
          <w:t xml:space="preserve"> the CDR</w:t>
        </w:r>
      </w:ins>
      <w:ins w:id="505" w:author="Huawei" w:date="2023-07-21T18:22:00Z">
        <w:r w:rsidR="00BE2DEB">
          <w:t xml:space="preserve"> for the charging information of NG-RAN(s)</w:t>
        </w:r>
      </w:ins>
      <w:ins w:id="506" w:author="Huawei" w:date="2023-07-21T16:54:00Z">
        <w:r w:rsidR="00604224" w:rsidRPr="005B73F8">
          <w:t>.</w:t>
        </w:r>
      </w:ins>
    </w:p>
    <w:p w14:paraId="6DE546E6" w14:textId="53AC6B7F" w:rsidR="00604224" w:rsidRPr="00604224" w:rsidRDefault="00284514" w:rsidP="00BE2DEB">
      <w:pPr>
        <w:pStyle w:val="B10"/>
        <w:rPr>
          <w:ins w:id="507" w:author="Huawei" w:date="2023-07-21T16:54:00Z"/>
          <w:lang w:eastAsia="zh-CN"/>
        </w:rPr>
      </w:pPr>
      <w:ins w:id="508" w:author="Huawei" w:date="2023-07-21T18:09:00Z">
        <w:r>
          <w:t>8</w:t>
        </w:r>
      </w:ins>
      <w:ins w:id="509" w:author="Huawei" w:date="2023-07-21T16:54:00Z">
        <w:r w:rsidR="00604224" w:rsidRPr="005B73F8">
          <w:t>ch-c. The CHF acknowledges by sending Charging Data Response [</w:t>
        </w:r>
        <w:r w:rsidR="00604224">
          <w:t>Update</w:t>
        </w:r>
        <w:r w:rsidR="00604224" w:rsidRPr="005B73F8">
          <w:t>] to the MB-SMF.</w:t>
        </w:r>
      </w:ins>
    </w:p>
    <w:p w14:paraId="3E0A4FC9" w14:textId="77777777" w:rsidR="006B0191" w:rsidRDefault="006B0191">
      <w:pPr>
        <w:rPr>
          <w:ins w:id="510" w:author="Huawei" w:date="2023-08-10T20:17:00Z"/>
        </w:rPr>
      </w:pPr>
    </w:p>
    <w:p w14:paraId="1DD40ACB" w14:textId="1A08C033" w:rsidR="006B0191" w:rsidRPr="006B0191" w:rsidRDefault="005E55FA" w:rsidP="008136AC">
      <w:pPr>
        <w:pStyle w:val="40"/>
        <w:rPr>
          <w:ins w:id="511" w:author="Huawei" w:date="2023-08-10T20:17:00Z"/>
        </w:rPr>
      </w:pPr>
      <w:ins w:id="512" w:author="Huawei" w:date="2023-08-11T11:35:00Z">
        <w:r>
          <w:t>X.3</w:t>
        </w:r>
      </w:ins>
      <w:ins w:id="513" w:author="Huawei" w:date="2023-08-11T11:10:00Z">
        <w:r w:rsidR="006371BC" w:rsidRPr="008136AC">
          <w:t>.2.</w:t>
        </w:r>
      </w:ins>
      <w:ins w:id="514" w:author="Huawei" w:date="2023-08-11T11:18:00Z">
        <w:r w:rsidR="008136AC">
          <w:t>1.</w:t>
        </w:r>
      </w:ins>
      <w:ins w:id="515" w:author="Huawei" w:date="2023-08-11T11:10:00Z">
        <w:r w:rsidR="006371BC" w:rsidRPr="008136AC">
          <w:t>4</w:t>
        </w:r>
        <w:r w:rsidR="006371BC" w:rsidRPr="008136AC">
          <w:tab/>
        </w:r>
      </w:ins>
      <w:ins w:id="516" w:author="Huawei" w:date="2023-08-10T20:17:00Z">
        <w:r w:rsidR="006B0191" w:rsidRPr="008136AC">
          <w:tab/>
          <w:t>MBS Session deletion</w:t>
        </w:r>
        <w:r w:rsidR="006B0191" w:rsidRPr="006B0191">
          <w:t xml:space="preserve"> </w:t>
        </w:r>
      </w:ins>
    </w:p>
    <w:p w14:paraId="6AAEE077" w14:textId="1C3F7A20" w:rsidR="006B0191" w:rsidRPr="006B0191" w:rsidRDefault="006B0191" w:rsidP="006B0191">
      <w:pPr>
        <w:rPr>
          <w:ins w:id="517" w:author="Huawei" w:date="2023-08-10T20:17:00Z"/>
          <w:lang w:eastAsia="zh-CN"/>
        </w:rPr>
      </w:pPr>
      <w:ins w:id="518" w:author="Huawei" w:date="2023-08-10T20:17:00Z">
        <w:r w:rsidRPr="006B0191">
          <w:rPr>
            <w:lang w:eastAsia="zh-CN"/>
          </w:rPr>
          <w:t xml:space="preserve">The following figure </w:t>
        </w:r>
      </w:ins>
      <w:ins w:id="519" w:author="Huawei" w:date="2023-08-11T11:35:00Z">
        <w:r w:rsidR="005E55FA">
          <w:rPr>
            <w:lang w:eastAsia="zh-CN"/>
          </w:rPr>
          <w:t>X.3</w:t>
        </w:r>
      </w:ins>
      <w:ins w:id="520" w:author="Huawei" w:date="2023-08-11T11:10:00Z">
        <w:r w:rsidR="006371BC" w:rsidRPr="006371BC">
          <w:rPr>
            <w:lang w:eastAsia="zh-CN"/>
          </w:rPr>
          <w:t>.2.</w:t>
        </w:r>
      </w:ins>
      <w:ins w:id="521" w:author="Huawei" w:date="2023-08-11T11:18:00Z">
        <w:r w:rsidR="008136AC">
          <w:rPr>
            <w:lang w:eastAsia="zh-CN"/>
          </w:rPr>
          <w:t>1.</w:t>
        </w:r>
      </w:ins>
      <w:ins w:id="522" w:author="Huawei" w:date="2023-08-11T11:10:00Z">
        <w:r w:rsidR="006371BC">
          <w:rPr>
            <w:lang w:eastAsia="zh-CN"/>
          </w:rPr>
          <w:t>4</w:t>
        </w:r>
        <w:r w:rsidR="006371BC" w:rsidRPr="006371BC">
          <w:rPr>
            <w:lang w:eastAsia="zh-CN"/>
          </w:rPr>
          <w:t>-1</w:t>
        </w:r>
      </w:ins>
      <w:ins w:id="523" w:author="Huawei" w:date="2023-08-10T20:17:00Z">
        <w:r w:rsidRPr="006B0191">
          <w:rPr>
            <w:lang w:eastAsia="zh-CN"/>
          </w:rPr>
          <w:t xml:space="preserve"> describes charging procedures for MBS session deletion, based on TS 23.247 [204] figure 7.1.1.4-1 and 7.1.1.5-1.</w:t>
        </w:r>
      </w:ins>
    </w:p>
    <w:p w14:paraId="51E62373" w14:textId="77777777" w:rsidR="006B0191" w:rsidRPr="006B0191" w:rsidRDefault="006B0191" w:rsidP="006B0191">
      <w:pPr>
        <w:rPr>
          <w:ins w:id="524" w:author="Huawei" w:date="2023-08-10T20:17:00Z"/>
        </w:rPr>
      </w:pPr>
      <w:ins w:id="525" w:author="Huawei" w:date="2023-08-10T20:17:00Z">
        <w:r w:rsidRPr="006B0191">
          <w:object w:dxaOrig="11206" w:dyaOrig="7531" w14:anchorId="2CA3AA96">
            <v:shape id="_x0000_i1029" type="#_x0000_t75" style="width:482.4pt;height:324pt" o:ole="">
              <v:imagedata r:id="rId22" o:title=""/>
            </v:shape>
            <o:OLEObject Type="Embed" ProgID="Visio.Drawing.15" ShapeID="_x0000_i1029" DrawAspect="Content" ObjectID="_1753278887" r:id="rId23"/>
          </w:object>
        </w:r>
      </w:ins>
    </w:p>
    <w:p w14:paraId="04EAD40A" w14:textId="1C4B0BCE" w:rsidR="006B0191" w:rsidRPr="006B0191" w:rsidRDefault="006B0191" w:rsidP="006B0191">
      <w:pPr>
        <w:jc w:val="center"/>
        <w:rPr>
          <w:ins w:id="526" w:author="Huawei" w:date="2023-08-10T20:17:00Z"/>
          <w:b/>
          <w:lang w:eastAsia="zh-CN"/>
        </w:rPr>
      </w:pPr>
      <w:ins w:id="527" w:author="Huawei" w:date="2023-08-10T20:17:00Z">
        <w:r w:rsidRPr="006B0191">
          <w:rPr>
            <w:rFonts w:eastAsia="宋体"/>
            <w:b/>
          </w:rPr>
          <w:t>Figure</w:t>
        </w:r>
      </w:ins>
      <w:ins w:id="528" w:author="Huawei" w:date="2023-08-11T11:10:00Z">
        <w:r w:rsidR="006371BC">
          <w:rPr>
            <w:rFonts w:eastAsia="宋体"/>
            <w:b/>
          </w:rPr>
          <w:t xml:space="preserve"> </w:t>
        </w:r>
      </w:ins>
      <w:ins w:id="529" w:author="Huawei" w:date="2023-08-11T11:35:00Z">
        <w:r w:rsidR="005E55FA">
          <w:rPr>
            <w:rFonts w:eastAsia="宋体"/>
            <w:b/>
          </w:rPr>
          <w:t>X.3</w:t>
        </w:r>
      </w:ins>
      <w:ins w:id="530" w:author="Huawei" w:date="2023-08-11T11:10:00Z">
        <w:r w:rsidR="006371BC">
          <w:rPr>
            <w:rFonts w:eastAsia="宋体"/>
            <w:b/>
          </w:rPr>
          <w:t>.2.</w:t>
        </w:r>
      </w:ins>
      <w:ins w:id="531" w:author="Huawei" w:date="2023-08-11T11:18:00Z">
        <w:r w:rsidR="008136AC">
          <w:rPr>
            <w:rFonts w:eastAsia="宋体"/>
            <w:b/>
          </w:rPr>
          <w:t>1.</w:t>
        </w:r>
      </w:ins>
      <w:ins w:id="532" w:author="Huawei" w:date="2023-08-11T11:10:00Z">
        <w:r w:rsidR="006371BC">
          <w:rPr>
            <w:rFonts w:eastAsia="宋体"/>
            <w:b/>
          </w:rPr>
          <w:t>4-1</w:t>
        </w:r>
      </w:ins>
      <w:ins w:id="533" w:author="Huawei" w:date="2023-08-10T20:17:00Z">
        <w:r w:rsidRPr="006B0191">
          <w:rPr>
            <w:rFonts w:eastAsia="宋体"/>
            <w:b/>
          </w:rPr>
          <w:t xml:space="preserve">: MBS Session Deletion </w:t>
        </w:r>
      </w:ins>
    </w:p>
    <w:p w14:paraId="3FD52E44" w14:textId="77777777" w:rsidR="006B0191" w:rsidRPr="006B0191" w:rsidRDefault="006B0191" w:rsidP="006B0191">
      <w:pPr>
        <w:pStyle w:val="B10"/>
        <w:rPr>
          <w:ins w:id="534" w:author="Huawei" w:date="2023-08-10T20:17:00Z"/>
        </w:rPr>
      </w:pPr>
      <w:ins w:id="535" w:author="Huawei" w:date="2023-08-10T20:17:00Z">
        <w:r w:rsidRPr="006B0191">
          <w:t>MBS session has been created, with the ongoing charging session between MB-SMF and CHF.</w:t>
        </w:r>
      </w:ins>
    </w:p>
    <w:p w14:paraId="705CCE1A" w14:textId="77777777" w:rsidR="006B0191" w:rsidRPr="006B0191" w:rsidRDefault="006B0191" w:rsidP="006B0191">
      <w:pPr>
        <w:pStyle w:val="B10"/>
        <w:rPr>
          <w:ins w:id="536" w:author="Huawei" w:date="2023-08-10T20:17:00Z"/>
        </w:rPr>
      </w:pPr>
      <w:ins w:id="537" w:author="Huawei" w:date="2023-08-10T20:17:00Z">
        <w:r w:rsidRPr="006B0191">
          <w:t>1.</w:t>
        </w:r>
        <w:r w:rsidRPr="006B0191">
          <w:tab/>
          <w:t>The AF of content provider may request to delete the MBS session.</w:t>
        </w:r>
      </w:ins>
    </w:p>
    <w:p w14:paraId="335BAEC3" w14:textId="77777777" w:rsidR="006B0191" w:rsidRPr="006B0191" w:rsidRDefault="006B0191" w:rsidP="006B0191">
      <w:pPr>
        <w:pStyle w:val="B10"/>
        <w:rPr>
          <w:ins w:id="538" w:author="Huawei" w:date="2023-08-10T20:17:00Z"/>
        </w:rPr>
      </w:pPr>
      <w:ins w:id="539" w:author="Huawei" w:date="2023-08-10T20:17:00Z">
        <w:r w:rsidRPr="006B0191">
          <w:t>7ch-a.</w:t>
        </w:r>
        <w:r w:rsidRPr="006B0191">
          <w:tab/>
          <w:t>The MB-SMF sends Charging Data Request [Termination] to the CHF, for terminating the charging associated with MBS session, with the trig</w:t>
        </w:r>
        <w:r w:rsidRPr="006371BC">
          <w:t>ger “End of MBS session”</w:t>
        </w:r>
        <w:r w:rsidRPr="006371BC">
          <w:rPr>
            <w:rFonts w:hint="eastAsia"/>
            <w:lang w:eastAsia="zh-CN"/>
          </w:rPr>
          <w:t>,</w:t>
        </w:r>
        <w:r w:rsidRPr="006B0191">
          <w:rPr>
            <w:lang w:eastAsia="zh-CN"/>
          </w:rPr>
          <w:t xml:space="preserve"> and charging information of</w:t>
        </w:r>
        <w:r w:rsidRPr="006B0191">
          <w:t xml:space="preserve"> MBS data volumes and MBS session duration.</w:t>
        </w:r>
      </w:ins>
    </w:p>
    <w:p w14:paraId="5F4C374B" w14:textId="77777777" w:rsidR="006B0191" w:rsidRPr="006B0191" w:rsidRDefault="006B0191" w:rsidP="006B0191">
      <w:pPr>
        <w:pStyle w:val="B10"/>
        <w:rPr>
          <w:ins w:id="540" w:author="Huawei" w:date="2023-08-10T20:17:00Z"/>
        </w:rPr>
      </w:pPr>
      <w:ins w:id="541" w:author="Huawei" w:date="2023-08-10T20:17:00Z">
        <w:r w:rsidRPr="006B0191">
          <w:t>7ch-b. The CHF closes the CDR for MBS session.</w:t>
        </w:r>
      </w:ins>
    </w:p>
    <w:p w14:paraId="09F22AE4" w14:textId="77777777" w:rsidR="006B0191" w:rsidRPr="006B0191" w:rsidRDefault="006B0191" w:rsidP="006B0191">
      <w:pPr>
        <w:pStyle w:val="B10"/>
        <w:rPr>
          <w:ins w:id="542" w:author="Huawei" w:date="2023-08-10T20:17:00Z"/>
          <w:lang w:eastAsia="zh-CN"/>
        </w:rPr>
      </w:pPr>
      <w:ins w:id="543" w:author="Huawei" w:date="2023-08-10T20:17:00Z">
        <w:r w:rsidRPr="006B0191">
          <w:t>7ch-c. The CHF acknowledges by sending Charging Data Response [Termination] to the MB-SMF.</w:t>
        </w:r>
      </w:ins>
    </w:p>
    <w:p w14:paraId="77A333FF" w14:textId="7A46BD1B" w:rsidR="006D12D0" w:rsidRDefault="006D12D0">
      <w:pPr>
        <w:rPr>
          <w:ins w:id="544" w:author="Huawei" w:date="2023-07-21T18:45:00Z"/>
          <w:noProof/>
        </w:rPr>
      </w:pPr>
      <w:del w:id="545" w:author="Huawei" w:date="2023-07-29T17:24:00Z">
        <w:r w:rsidDel="00082100">
          <w:fldChar w:fldCharType="begin"/>
        </w:r>
        <w:r w:rsidDel="00082100">
          <w:fldChar w:fldCharType="end"/>
        </w:r>
      </w:del>
    </w:p>
    <w:p w14:paraId="3C7FC7A8" w14:textId="1BC684F3" w:rsidR="00D768B4" w:rsidRPr="009C124E" w:rsidRDefault="005E55FA" w:rsidP="009C124E">
      <w:pPr>
        <w:pStyle w:val="30"/>
        <w:rPr>
          <w:ins w:id="546" w:author="Huawei" w:date="2023-07-21T18:45:00Z"/>
        </w:rPr>
      </w:pPr>
      <w:ins w:id="547" w:author="Huawei" w:date="2023-08-11T11:35:00Z">
        <w:r>
          <w:t>X.3</w:t>
        </w:r>
      </w:ins>
      <w:ins w:id="548" w:author="Huawei" w:date="2023-08-11T11:18:00Z">
        <w:r w:rsidR="009C124E">
          <w:t>.2.2</w:t>
        </w:r>
      </w:ins>
      <w:ins w:id="549" w:author="Huawei" w:date="2023-08-11T11:19:00Z">
        <w:r w:rsidR="009C124E" w:rsidRPr="00EA45FA">
          <w:tab/>
        </w:r>
        <w:r w:rsidR="009C124E" w:rsidRPr="0059313C">
          <w:tab/>
        </w:r>
      </w:ins>
      <w:ins w:id="550" w:author="Huawei" w:date="2023-08-11T16:16:00Z">
        <w:r w:rsidR="00862386">
          <w:t>5G MBS</w:t>
        </w:r>
      </w:ins>
      <w:ins w:id="551" w:author="Huawei" w:date="2023-07-21T18:45:00Z">
        <w:r w:rsidR="00D768B4" w:rsidRPr="009C124E">
          <w:t xml:space="preserve"> </w:t>
        </w:r>
      </w:ins>
      <w:ins w:id="552" w:author="Huawei" w:date="2023-07-29T17:25:00Z">
        <w:r w:rsidR="00082100" w:rsidRPr="009C124E">
          <w:t>c</w:t>
        </w:r>
      </w:ins>
      <w:ins w:id="553" w:author="Huawei" w:date="2023-07-21T18:45:00Z">
        <w:r w:rsidR="00D768B4" w:rsidRPr="009C124E">
          <w:t xml:space="preserve">harging for </w:t>
        </w:r>
      </w:ins>
      <w:ins w:id="554" w:author="Huawei" w:date="2023-07-29T17:25:00Z">
        <w:r w:rsidR="00082100" w:rsidRPr="009C124E">
          <w:t>m</w:t>
        </w:r>
      </w:ins>
      <w:ins w:id="555" w:author="Huawei" w:date="2023-07-21T18:45:00Z">
        <w:r w:rsidR="00D768B4" w:rsidRPr="009C124E">
          <w:t xml:space="preserve">ulticast </w:t>
        </w:r>
      </w:ins>
      <w:proofErr w:type="spellStart"/>
      <w:ins w:id="556" w:author="Huawei" w:date="2023-07-29T17:25:00Z">
        <w:r w:rsidR="00082100" w:rsidRPr="009C124E">
          <w:t>c</w:t>
        </w:r>
      </w:ins>
      <w:ins w:id="557" w:author="Huawei" w:date="2023-07-21T18:45:00Z">
        <w:r w:rsidR="00D768B4" w:rsidRPr="009C124E">
          <w:t>ommunciation</w:t>
        </w:r>
        <w:proofErr w:type="spellEnd"/>
      </w:ins>
    </w:p>
    <w:p w14:paraId="4569A247" w14:textId="790007BF" w:rsidR="009C124E" w:rsidRDefault="005E55FA" w:rsidP="009C124E">
      <w:pPr>
        <w:pStyle w:val="40"/>
        <w:rPr>
          <w:ins w:id="558" w:author="Huawei" w:date="2023-08-11T11:26:00Z"/>
        </w:rPr>
      </w:pPr>
      <w:ins w:id="559" w:author="Huawei" w:date="2023-08-11T11:35:00Z">
        <w:r>
          <w:t>X.3</w:t>
        </w:r>
      </w:ins>
      <w:ins w:id="560" w:author="Huawei" w:date="2023-08-11T11:26:00Z">
        <w:r w:rsidR="009C124E">
          <w:t>.</w:t>
        </w:r>
        <w:r w:rsidR="009C124E" w:rsidRPr="00F06C97">
          <w:t>2.</w:t>
        </w:r>
      </w:ins>
      <w:ins w:id="561" w:author="Huawei" w:date="2023-08-11T11:27:00Z">
        <w:r w:rsidR="009C124E">
          <w:t>2</w:t>
        </w:r>
      </w:ins>
      <w:ins w:id="562" w:author="Huawei" w:date="2023-08-11T11:26:00Z">
        <w:r w:rsidR="009C124E">
          <w:t>.1</w:t>
        </w:r>
        <w:r w:rsidR="009C124E" w:rsidRPr="00EA45FA">
          <w:tab/>
        </w:r>
        <w:r w:rsidR="009C124E" w:rsidRPr="009C0072">
          <w:tab/>
        </w:r>
        <w:r w:rsidR="009C124E">
          <w:t>General</w:t>
        </w:r>
      </w:ins>
    </w:p>
    <w:p w14:paraId="6C65A694" w14:textId="185E0E61" w:rsidR="00D768B4" w:rsidRPr="00FF61F4" w:rsidRDefault="00D768B4" w:rsidP="00D768B4">
      <w:pPr>
        <w:rPr>
          <w:ins w:id="563" w:author="Huawei" w:date="2023-07-21T18:45:00Z"/>
          <w:lang w:eastAsia="zh-CN"/>
        </w:rPr>
      </w:pPr>
      <w:ins w:id="564" w:author="Huawei" w:date="2023-07-21T18:45:00Z">
        <w:r w:rsidRPr="00FF61F4">
          <w:rPr>
            <w:lang w:eastAsia="zh-CN"/>
          </w:rPr>
          <w:t xml:space="preserve">This clause specifies MBS session charging for multicast communication as defined in TS 23.247 [204]. </w:t>
        </w:r>
      </w:ins>
    </w:p>
    <w:p w14:paraId="46C6322D" w14:textId="77777777" w:rsidR="00D768B4" w:rsidRPr="00FF61F4" w:rsidRDefault="00D768B4">
      <w:pPr>
        <w:rPr>
          <w:ins w:id="565" w:author="Huawei" w:date="2023-07-21T18:48:00Z"/>
          <w:noProof/>
        </w:rPr>
      </w:pPr>
    </w:p>
    <w:p w14:paraId="4B7D45B7" w14:textId="30DEA49E" w:rsidR="001462D1" w:rsidRPr="009C124E" w:rsidRDefault="005E55FA" w:rsidP="009C124E">
      <w:pPr>
        <w:pStyle w:val="40"/>
        <w:rPr>
          <w:ins w:id="566" w:author="Huawei" w:date="2023-07-21T18:48:00Z"/>
        </w:rPr>
      </w:pPr>
      <w:ins w:id="567" w:author="Huawei" w:date="2023-08-11T11:35:00Z">
        <w:r>
          <w:t>X.3</w:t>
        </w:r>
      </w:ins>
      <w:ins w:id="568" w:author="Huawei" w:date="2023-08-11T11:27:00Z">
        <w:r>
          <w:t>.</w:t>
        </w:r>
        <w:r w:rsidRPr="00F06C97">
          <w:t>2.</w:t>
        </w:r>
        <w:r>
          <w:t>2</w:t>
        </w:r>
      </w:ins>
      <w:ins w:id="569" w:author="Huawei" w:date="2023-07-21T18:48:00Z">
        <w:r w:rsidR="001462D1" w:rsidRPr="009C124E">
          <w:t>.2</w:t>
        </w:r>
      </w:ins>
      <w:ins w:id="570" w:author="Huawei" w:date="2023-08-11T11:27:00Z">
        <w:r w:rsidR="009C124E" w:rsidRPr="00EA45FA">
          <w:tab/>
        </w:r>
        <w:r w:rsidR="009C124E" w:rsidRPr="009C0072">
          <w:tab/>
        </w:r>
      </w:ins>
      <w:ins w:id="571" w:author="Huawei" w:date="2023-07-21T18:48:00Z">
        <w:r w:rsidR="00070D1C" w:rsidRPr="009C124E">
          <w:t xml:space="preserve">MBS </w:t>
        </w:r>
      </w:ins>
      <w:ins w:id="572" w:author="Huawei" w:date="2023-07-29T17:24:00Z">
        <w:r w:rsidR="00082100" w:rsidRPr="009C124E">
          <w:t>s</w:t>
        </w:r>
      </w:ins>
      <w:ins w:id="573" w:author="Huawei" w:date="2023-07-21T18:48:00Z">
        <w:r w:rsidR="00070D1C" w:rsidRPr="009C124E">
          <w:t xml:space="preserve">ession </w:t>
        </w:r>
      </w:ins>
      <w:ins w:id="574" w:author="Huawei" w:date="2023-07-29T17:24:00Z">
        <w:r w:rsidR="00082100" w:rsidRPr="009C124E">
          <w:t>c</w:t>
        </w:r>
      </w:ins>
      <w:ins w:id="575" w:author="Huawei" w:date="2023-07-21T18:48:00Z">
        <w:r w:rsidR="00070D1C" w:rsidRPr="009C124E">
          <w:t>reation</w:t>
        </w:r>
      </w:ins>
      <w:ins w:id="576" w:author="Huawei" w:date="2023-08-10T20:18:00Z">
        <w:r w:rsidR="006B0191" w:rsidRPr="009C124E">
          <w:t xml:space="preserve"> and deletion </w:t>
        </w:r>
      </w:ins>
    </w:p>
    <w:p w14:paraId="561E4E76" w14:textId="2C445C54" w:rsidR="001816EB" w:rsidRPr="00FF61F4" w:rsidRDefault="001816EB" w:rsidP="001462D1">
      <w:pPr>
        <w:rPr>
          <w:ins w:id="577" w:author="Huawei" w:date="2023-07-25T11:47:00Z"/>
          <w:lang w:eastAsia="zh-CN"/>
        </w:rPr>
      </w:pPr>
      <w:ins w:id="578" w:author="Huawei" w:date="2023-07-25T11:47:00Z">
        <w:r w:rsidRPr="00FF61F4">
          <w:rPr>
            <w:lang w:eastAsia="zh-CN"/>
          </w:rPr>
          <w:t>The procedure</w:t>
        </w:r>
      </w:ins>
      <w:ins w:id="579" w:author="Huawei" w:date="2023-07-25T19:15:00Z">
        <w:r w:rsidR="006D12D0" w:rsidRPr="00FF61F4">
          <w:rPr>
            <w:lang w:eastAsia="zh-CN"/>
          </w:rPr>
          <w:t>s</w:t>
        </w:r>
      </w:ins>
      <w:ins w:id="580" w:author="Huawei" w:date="2023-07-25T11:47:00Z">
        <w:r w:rsidRPr="00FF61F4">
          <w:rPr>
            <w:lang w:eastAsia="zh-CN"/>
          </w:rPr>
          <w:t xml:space="preserve"> to support the charging procedure</w:t>
        </w:r>
      </w:ins>
      <w:ins w:id="581" w:author="Huawei" w:date="2023-07-26T10:26:00Z">
        <w:r w:rsidR="00B57201" w:rsidRPr="00FF61F4">
          <w:rPr>
            <w:lang w:eastAsia="zh-CN"/>
          </w:rPr>
          <w:t>s</w:t>
        </w:r>
      </w:ins>
      <w:ins w:id="582" w:author="Huawei" w:date="2023-07-25T11:47:00Z">
        <w:r w:rsidRPr="00FF61F4">
          <w:rPr>
            <w:lang w:eastAsia="zh-CN"/>
          </w:rPr>
          <w:t xml:space="preserve"> for MBS </w:t>
        </w:r>
      </w:ins>
      <w:ins w:id="583" w:author="Huawei" w:date="2023-07-29T17:24:00Z">
        <w:r w:rsidR="00082100" w:rsidRPr="00FF61F4">
          <w:rPr>
            <w:lang w:eastAsia="zh-CN"/>
          </w:rPr>
          <w:t>s</w:t>
        </w:r>
      </w:ins>
      <w:ins w:id="584" w:author="Huawei" w:date="2023-07-25T11:47:00Z">
        <w:r w:rsidRPr="00FF61F4">
          <w:rPr>
            <w:lang w:eastAsia="zh-CN"/>
          </w:rPr>
          <w:t xml:space="preserve">ession </w:t>
        </w:r>
      </w:ins>
      <w:ins w:id="585" w:author="Huawei" w:date="2023-07-29T17:24:00Z">
        <w:r w:rsidR="00082100" w:rsidRPr="00FF61F4">
          <w:rPr>
            <w:lang w:eastAsia="zh-CN"/>
          </w:rPr>
          <w:t>c</w:t>
        </w:r>
      </w:ins>
      <w:ins w:id="586" w:author="Huawei" w:date="2023-07-25T11:47:00Z">
        <w:r w:rsidRPr="00FF61F4">
          <w:rPr>
            <w:lang w:eastAsia="zh-CN"/>
          </w:rPr>
          <w:t>reation</w:t>
        </w:r>
      </w:ins>
      <w:ins w:id="587" w:author="Huawei" w:date="2023-08-10T20:18:00Z">
        <w:r w:rsidR="006B0191">
          <w:rPr>
            <w:lang w:eastAsia="zh-CN"/>
          </w:rPr>
          <w:t xml:space="preserve"> and deletion</w:t>
        </w:r>
      </w:ins>
      <w:ins w:id="588" w:author="Huawei" w:date="2023-07-25T19:17:00Z">
        <w:r w:rsidR="00070D1C" w:rsidRPr="00FF61F4">
          <w:rPr>
            <w:lang w:eastAsia="zh-CN"/>
          </w:rPr>
          <w:t xml:space="preserve"> </w:t>
        </w:r>
      </w:ins>
      <w:ins w:id="589" w:author="Huawei" w:date="2023-08-10T20:18:00Z">
        <w:r w:rsidR="006B0191">
          <w:rPr>
            <w:lang w:eastAsia="zh-CN"/>
          </w:rPr>
          <w:t>are</w:t>
        </w:r>
      </w:ins>
      <w:ins w:id="590" w:author="Huawei" w:date="2023-07-25T11:47:00Z">
        <w:r w:rsidRPr="00FF61F4">
          <w:rPr>
            <w:lang w:eastAsia="zh-CN"/>
          </w:rPr>
          <w:t xml:space="preserve"> described in clause </w:t>
        </w:r>
      </w:ins>
      <w:ins w:id="591" w:author="Huawei" w:date="2023-08-11T11:35:00Z">
        <w:r w:rsidR="005E55FA">
          <w:rPr>
            <w:lang w:eastAsia="zh-CN"/>
          </w:rPr>
          <w:t>X.3</w:t>
        </w:r>
      </w:ins>
      <w:ins w:id="592" w:author="Huawei" w:date="2023-08-11T11:28:00Z">
        <w:r w:rsidR="005E55FA" w:rsidRPr="009C0072">
          <w:rPr>
            <w:lang w:eastAsia="zh-CN"/>
          </w:rPr>
          <w:t>.2.1.</w:t>
        </w:r>
        <w:r w:rsidR="005E55FA">
          <w:rPr>
            <w:lang w:eastAsia="zh-CN"/>
          </w:rPr>
          <w:t>2</w:t>
        </w:r>
        <w:r w:rsidR="005E55FA" w:rsidRPr="0059313C">
          <w:rPr>
            <w:lang w:eastAsia="zh-CN"/>
          </w:rPr>
          <w:t>-1</w:t>
        </w:r>
      </w:ins>
      <w:ins w:id="593" w:author="Huawei" w:date="2023-08-10T20:18:00Z">
        <w:r w:rsidR="006B0191">
          <w:rPr>
            <w:lang w:eastAsia="zh-CN"/>
          </w:rPr>
          <w:t xml:space="preserve"> and </w:t>
        </w:r>
      </w:ins>
      <w:ins w:id="594" w:author="Huawei" w:date="2023-08-11T11:35:00Z">
        <w:r w:rsidR="005E55FA">
          <w:rPr>
            <w:lang w:eastAsia="zh-CN"/>
          </w:rPr>
          <w:t>X.3</w:t>
        </w:r>
      </w:ins>
      <w:ins w:id="595" w:author="Huawei" w:date="2023-08-11T11:28:00Z">
        <w:r w:rsidR="005E55FA" w:rsidRPr="009C0072">
          <w:rPr>
            <w:lang w:eastAsia="zh-CN"/>
          </w:rPr>
          <w:t>.2.1.</w:t>
        </w:r>
        <w:r w:rsidR="005E55FA">
          <w:rPr>
            <w:lang w:eastAsia="zh-CN"/>
          </w:rPr>
          <w:t>4</w:t>
        </w:r>
        <w:r w:rsidR="005E55FA" w:rsidRPr="0059313C">
          <w:rPr>
            <w:lang w:eastAsia="zh-CN"/>
          </w:rPr>
          <w:t>-1</w:t>
        </w:r>
      </w:ins>
      <w:ins w:id="596" w:author="Huawei" w:date="2023-07-25T11:47:00Z">
        <w:r w:rsidRPr="00FF61F4">
          <w:rPr>
            <w:lang w:eastAsia="zh-CN"/>
          </w:rPr>
          <w:t>.</w:t>
        </w:r>
      </w:ins>
    </w:p>
    <w:p w14:paraId="14BCF36A" w14:textId="77777777" w:rsidR="001462D1" w:rsidRPr="00FF61F4" w:rsidRDefault="001462D1">
      <w:pPr>
        <w:rPr>
          <w:ins w:id="597" w:author="Huawei" w:date="2023-07-25T11:47:00Z"/>
          <w:noProof/>
        </w:rPr>
      </w:pPr>
    </w:p>
    <w:p w14:paraId="626BA29C" w14:textId="14B21FAF" w:rsidR="001816EB" w:rsidRPr="00FF61F4" w:rsidRDefault="005E55FA" w:rsidP="009C124E">
      <w:pPr>
        <w:pStyle w:val="40"/>
        <w:rPr>
          <w:ins w:id="598" w:author="Huawei" w:date="2023-07-25T11:48:00Z"/>
        </w:rPr>
      </w:pPr>
      <w:ins w:id="599" w:author="Huawei" w:date="2023-08-11T11:35:00Z">
        <w:r>
          <w:t>X.3</w:t>
        </w:r>
      </w:ins>
      <w:ins w:id="600" w:author="Huawei" w:date="2023-08-11T11:28:00Z">
        <w:r>
          <w:t>.</w:t>
        </w:r>
        <w:r w:rsidRPr="00F06C97">
          <w:t>2.</w:t>
        </w:r>
        <w:r>
          <w:t>2</w:t>
        </w:r>
      </w:ins>
      <w:ins w:id="601" w:author="Huawei" w:date="2023-07-25T11:48:00Z">
        <w:r w:rsidR="001816EB" w:rsidRPr="00FF61F4">
          <w:t>.</w:t>
        </w:r>
      </w:ins>
      <w:ins w:id="602" w:author="Huawei" w:date="2023-07-25T16:12:00Z">
        <w:r w:rsidR="00E9462A" w:rsidRPr="00FF61F4">
          <w:t>3</w:t>
        </w:r>
      </w:ins>
      <w:ins w:id="603" w:author="Huawei" w:date="2023-08-11T11:27:00Z">
        <w:r w:rsidR="009C124E" w:rsidRPr="00EA45FA">
          <w:tab/>
        </w:r>
        <w:r w:rsidR="009C124E" w:rsidRPr="009C0072">
          <w:tab/>
        </w:r>
      </w:ins>
      <w:ins w:id="604" w:author="Huawei" w:date="2023-07-25T11:48:00Z">
        <w:r w:rsidR="001816EB" w:rsidRPr="00FF61F4">
          <w:t xml:space="preserve">Establishment of </w:t>
        </w:r>
      </w:ins>
      <w:ins w:id="605" w:author="Huawei" w:date="2023-07-29T17:25:00Z">
        <w:r w:rsidR="00082100" w:rsidRPr="00FF61F4">
          <w:t>s</w:t>
        </w:r>
      </w:ins>
      <w:ins w:id="606" w:author="Huawei" w:date="2023-07-25T11:48:00Z">
        <w:r w:rsidR="001816EB" w:rsidRPr="00FF61F4">
          <w:t xml:space="preserve">hared </w:t>
        </w:r>
      </w:ins>
      <w:ins w:id="607" w:author="Huawei" w:date="2023-07-29T17:25:00Z">
        <w:r w:rsidR="00082100" w:rsidRPr="00FF61F4">
          <w:t>d</w:t>
        </w:r>
      </w:ins>
      <w:ins w:id="608" w:author="Huawei" w:date="2023-07-25T11:48:00Z">
        <w:r w:rsidR="001816EB" w:rsidRPr="00FF61F4">
          <w:t xml:space="preserve">elivery towards RAN node </w:t>
        </w:r>
      </w:ins>
    </w:p>
    <w:p w14:paraId="564A1350" w14:textId="23461B91" w:rsidR="001816EB" w:rsidRDefault="001816EB" w:rsidP="001816EB">
      <w:pPr>
        <w:rPr>
          <w:ins w:id="609" w:author="Huawei" w:date="2023-07-25T11:48:00Z"/>
        </w:rPr>
      </w:pPr>
      <w:ins w:id="610" w:author="Huawei" w:date="2023-07-25T11:48:00Z">
        <w:r w:rsidRPr="00FF61F4">
          <w:rPr>
            <w:lang w:eastAsia="zh-CN"/>
          </w:rPr>
          <w:t xml:space="preserve">The following figure </w:t>
        </w:r>
      </w:ins>
      <w:ins w:id="611" w:author="Huawei" w:date="2023-08-11T11:35:00Z">
        <w:r w:rsidR="005E55FA">
          <w:rPr>
            <w:lang w:eastAsia="zh-CN"/>
          </w:rPr>
          <w:t>X.3</w:t>
        </w:r>
      </w:ins>
      <w:ins w:id="612" w:author="Huawei" w:date="2023-08-11T11:29:00Z">
        <w:r w:rsidR="005E55FA">
          <w:rPr>
            <w:lang w:eastAsia="zh-CN"/>
          </w:rPr>
          <w:t>.2.2</w:t>
        </w:r>
        <w:r w:rsidR="005E55FA" w:rsidRPr="009C0072">
          <w:rPr>
            <w:lang w:eastAsia="zh-CN"/>
          </w:rPr>
          <w:t>.</w:t>
        </w:r>
        <w:r w:rsidR="005E55FA">
          <w:rPr>
            <w:lang w:eastAsia="zh-CN"/>
          </w:rPr>
          <w:t>3</w:t>
        </w:r>
        <w:r w:rsidR="005E55FA" w:rsidRPr="0059313C">
          <w:rPr>
            <w:lang w:eastAsia="zh-CN"/>
          </w:rPr>
          <w:t>-1</w:t>
        </w:r>
        <w:r w:rsidR="005E55FA">
          <w:rPr>
            <w:lang w:eastAsia="zh-CN"/>
          </w:rPr>
          <w:t xml:space="preserve"> </w:t>
        </w:r>
      </w:ins>
      <w:ins w:id="613" w:author="Huawei" w:date="2023-07-25T11:48:00Z">
        <w:r w:rsidRPr="00FF61F4">
          <w:rPr>
            <w:lang w:eastAsia="zh-CN"/>
          </w:rPr>
          <w:t>describes</w:t>
        </w:r>
      </w:ins>
      <w:ins w:id="614" w:author="Huawei" w:date="2023-07-25T18:53:00Z">
        <w:r w:rsidR="00724910" w:rsidRPr="00FF61F4">
          <w:rPr>
            <w:lang w:eastAsia="zh-CN"/>
          </w:rPr>
          <w:t xml:space="preserve"> MBS session</w:t>
        </w:r>
      </w:ins>
      <w:ins w:id="615" w:author="Huawei" w:date="2023-07-25T11:48:00Z">
        <w:r w:rsidRPr="00FF61F4">
          <w:rPr>
            <w:lang w:eastAsia="zh-CN"/>
          </w:rPr>
          <w:t xml:space="preserve"> charging procedures for establishment of shared de</w:t>
        </w:r>
        <w:r w:rsidRPr="006E7A04">
          <w:rPr>
            <w:lang w:eastAsia="zh-CN"/>
          </w:rPr>
          <w:t>livery towards RAN node</w:t>
        </w:r>
        <w:r>
          <w:rPr>
            <w:lang w:eastAsia="zh-CN"/>
          </w:rPr>
          <w:t xml:space="preserve">, based on TS 23.247 [204] figure </w:t>
        </w:r>
        <w:r w:rsidRPr="0007503E">
          <w:rPr>
            <w:lang w:eastAsia="zh-CN"/>
          </w:rPr>
          <w:t>7.</w:t>
        </w:r>
        <w:r>
          <w:rPr>
            <w:lang w:eastAsia="zh-CN"/>
          </w:rPr>
          <w:t>2</w:t>
        </w:r>
        <w:r w:rsidRPr="0007503E">
          <w:rPr>
            <w:lang w:eastAsia="zh-CN"/>
          </w:rPr>
          <w:t>.</w:t>
        </w:r>
        <w:r>
          <w:rPr>
            <w:lang w:eastAsia="zh-CN"/>
          </w:rPr>
          <w:t>1.4</w:t>
        </w:r>
        <w:r w:rsidRPr="0007503E">
          <w:rPr>
            <w:lang w:eastAsia="zh-CN"/>
          </w:rPr>
          <w:t>-1</w:t>
        </w:r>
        <w:r>
          <w:rPr>
            <w:lang w:eastAsia="zh-CN"/>
          </w:rPr>
          <w:t xml:space="preserve">, which occurs when the first UE is </w:t>
        </w:r>
        <w:r w:rsidRPr="00273C4C">
          <w:rPr>
            <w:lang w:eastAsia="ko-KR"/>
          </w:rPr>
          <w:t xml:space="preserve">included in the </w:t>
        </w:r>
        <w:r w:rsidRPr="00273C4C">
          <w:rPr>
            <w:lang w:eastAsia="ko-KR"/>
          </w:rPr>
          <w:lastRenderedPageBreak/>
          <w:t>context o</w:t>
        </w:r>
        <w:r>
          <w:rPr>
            <w:lang w:eastAsia="ko-KR"/>
          </w:rPr>
          <w:t>f the MBS session in the NG-RAN, or when h</w:t>
        </w:r>
        <w:r w:rsidRPr="00273C4C">
          <w:t xml:space="preserve">andover to the target NG-RAN when the </w:t>
        </w:r>
        <w:r w:rsidRPr="00273C4C">
          <w:rPr>
            <w:rFonts w:hint="eastAsia"/>
            <w:lang w:eastAsia="zh-CN"/>
          </w:rPr>
          <w:t>s</w:t>
        </w:r>
        <w:r w:rsidRPr="00273C4C">
          <w:t xml:space="preserve">hared delivery tunnel </w:t>
        </w:r>
      </w:ins>
      <w:ins w:id="616" w:author="Huawei" w:date="2023-07-25T15:45:00Z">
        <w:r w:rsidR="006B3A11">
          <w:t>has</w:t>
        </w:r>
      </w:ins>
      <w:ins w:id="617" w:author="Huawei" w:date="2023-07-25T11:48:00Z">
        <w:r w:rsidRPr="00273C4C">
          <w:t xml:space="preserve"> not</w:t>
        </w:r>
      </w:ins>
      <w:ins w:id="618" w:author="Huawei" w:date="2023-07-25T15:45:00Z">
        <w:r w:rsidR="006B3A11">
          <w:t xml:space="preserve"> yet been</w:t>
        </w:r>
      </w:ins>
      <w:ins w:id="619" w:author="Huawei" w:date="2023-07-25T11:48:00Z">
        <w:r w:rsidRPr="00273C4C">
          <w:t xml:space="preserve"> established in the target RAN node for this</w:t>
        </w:r>
        <w:r>
          <w:t xml:space="preserve"> multicast</w:t>
        </w:r>
        <w:r w:rsidRPr="00273C4C">
          <w:t xml:space="preserve"> MBS session</w:t>
        </w:r>
        <w:r>
          <w:t xml:space="preserve">. </w:t>
        </w:r>
      </w:ins>
    </w:p>
    <w:p w14:paraId="72D3B954" w14:textId="77777777" w:rsidR="001816EB" w:rsidRDefault="001816EB" w:rsidP="001816EB">
      <w:pPr>
        <w:rPr>
          <w:ins w:id="620" w:author="Huawei" w:date="2023-07-25T11:48:00Z"/>
        </w:rPr>
      </w:pPr>
      <w:ins w:id="621" w:author="Huawei" w:date="2023-07-25T11:48:00Z">
        <w:r>
          <w:object w:dxaOrig="10830" w:dyaOrig="6676" w14:anchorId="3B69BC5A">
            <v:shape id="_x0000_i1030" type="#_x0000_t75" style="width:482.4pt;height:295.2pt" o:ole="">
              <v:imagedata r:id="rId24" o:title=""/>
            </v:shape>
            <o:OLEObject Type="Embed" ProgID="Visio.Drawing.15" ShapeID="_x0000_i1030" DrawAspect="Content" ObjectID="_1753278888" r:id="rId25"/>
          </w:object>
        </w:r>
      </w:ins>
    </w:p>
    <w:p w14:paraId="3F79C07B" w14:textId="2DF97AC9" w:rsidR="001816EB" w:rsidRPr="00D93D2C" w:rsidRDefault="001816EB" w:rsidP="001816EB">
      <w:pPr>
        <w:jc w:val="center"/>
        <w:rPr>
          <w:ins w:id="622" w:author="Huawei" w:date="2023-07-25T11:48:00Z"/>
          <w:b/>
          <w:lang w:eastAsia="zh-CN"/>
        </w:rPr>
      </w:pPr>
      <w:ins w:id="623" w:author="Huawei" w:date="2023-07-25T11:48:00Z">
        <w:r w:rsidRPr="00071AF8">
          <w:rPr>
            <w:rFonts w:eastAsia="宋体"/>
            <w:b/>
          </w:rPr>
          <w:t xml:space="preserve">Figure </w:t>
        </w:r>
      </w:ins>
      <w:ins w:id="624" w:author="Huawei" w:date="2023-08-11T11:35:00Z">
        <w:r w:rsidR="005E55FA">
          <w:rPr>
            <w:rFonts w:eastAsia="宋体"/>
            <w:b/>
          </w:rPr>
          <w:t>X.3</w:t>
        </w:r>
      </w:ins>
      <w:ins w:id="625" w:author="Huawei" w:date="2023-08-11T11:33:00Z">
        <w:r w:rsidR="005E55FA" w:rsidRPr="005E55FA">
          <w:rPr>
            <w:rFonts w:eastAsia="宋体"/>
            <w:b/>
          </w:rPr>
          <w:t>.2.2.3-1</w:t>
        </w:r>
      </w:ins>
      <w:ins w:id="626" w:author="Huawei" w:date="2023-07-25T11:48:00Z">
        <w:r w:rsidRPr="00071AF8">
          <w:rPr>
            <w:rFonts w:eastAsia="宋体"/>
            <w:b/>
          </w:rPr>
          <w:t xml:space="preserve">: </w:t>
        </w:r>
        <w:r>
          <w:rPr>
            <w:rFonts w:eastAsia="宋体"/>
            <w:b/>
          </w:rPr>
          <w:t xml:space="preserve">Establishment of shared delivery towards RAN node </w:t>
        </w:r>
      </w:ins>
    </w:p>
    <w:p w14:paraId="3AD6A5B2" w14:textId="0A98276C" w:rsidR="00DD67BC" w:rsidRDefault="00DD67BC" w:rsidP="001816EB">
      <w:pPr>
        <w:pStyle w:val="B10"/>
        <w:rPr>
          <w:ins w:id="627" w:author="Huawei" w:date="2023-07-25T11:56:00Z"/>
        </w:rPr>
      </w:pPr>
      <w:ins w:id="628" w:author="Huawei" w:date="2023-07-25T11:57:00Z">
        <w:r>
          <w:t>MBS session has been created, with the ongoing charging session between MB-SMF and CHF.</w:t>
        </w:r>
      </w:ins>
      <w:ins w:id="629" w:author="Huawei" w:date="2023-07-25T11:56:00Z">
        <w:r>
          <w:t xml:space="preserve"> </w:t>
        </w:r>
      </w:ins>
    </w:p>
    <w:p w14:paraId="3CD9F6FD" w14:textId="1F325AC0" w:rsidR="001816EB" w:rsidRPr="005B73F8" w:rsidRDefault="001816EB" w:rsidP="001816EB">
      <w:pPr>
        <w:pStyle w:val="B10"/>
        <w:rPr>
          <w:ins w:id="630" w:author="Huawei" w:date="2023-07-25T11:48:00Z"/>
        </w:rPr>
      </w:pPr>
      <w:ins w:id="631" w:author="Huawei" w:date="2023-07-25T11:48:00Z">
        <w:r>
          <w:t>4</w:t>
        </w:r>
        <w:r w:rsidRPr="005B73F8">
          <w:t>ch-a.</w:t>
        </w:r>
        <w:r w:rsidRPr="005B73F8">
          <w:tab/>
          <w:t>The MB-SMF sends Charging Data Request [</w:t>
        </w:r>
        <w:r>
          <w:t>Update</w:t>
        </w:r>
        <w:r w:rsidRPr="005B73F8">
          <w:t>] to the CHF</w:t>
        </w:r>
      </w:ins>
      <w:ins w:id="632" w:author="Huawei" w:date="2023-07-25T14:56:00Z">
        <w:r w:rsidR="008B7C36">
          <w:t xml:space="preserve"> triggered by “Addition of </w:t>
        </w:r>
      </w:ins>
      <w:ins w:id="633" w:author="Huawei" w:date="2023-08-10T18:55:00Z">
        <w:r w:rsidR="00462129" w:rsidRPr="006B0191">
          <w:t>access</w:t>
        </w:r>
      </w:ins>
      <w:ins w:id="634" w:author="Huawei" w:date="2023-07-25T14:56:00Z">
        <w:r w:rsidR="008B7C36">
          <w:t>”,</w:t>
        </w:r>
      </w:ins>
      <w:ins w:id="635" w:author="Huawei" w:date="2023-07-25T11:48:00Z">
        <w:r>
          <w:t xml:space="preserve"> </w:t>
        </w:r>
      </w:ins>
      <w:ins w:id="636" w:author="Huawei" w:date="2023-07-25T14:56:00Z">
        <w:r w:rsidR="008B7C36">
          <w:t>for reporting the charging information of NG-RAN</w:t>
        </w:r>
      </w:ins>
      <w:ins w:id="637" w:author="Huawei" w:date="2023-07-25T11:48:00Z">
        <w:r w:rsidRPr="005B73F8">
          <w:t>.</w:t>
        </w:r>
      </w:ins>
      <w:ins w:id="638" w:author="Huawei" w:date="2023-07-25T16:29:00Z">
        <w:r w:rsidR="004D3634">
          <w:t xml:space="preserve"> </w:t>
        </w:r>
      </w:ins>
      <w:ins w:id="639" w:author="Huawei" w:date="2023-07-25T16:35:00Z">
        <w:r w:rsidR="0051123A">
          <w:t xml:space="preserve">If shared tunnel(s) between MB-UPF and UPF(s) and/or other NG-RAN(s) </w:t>
        </w:r>
      </w:ins>
      <w:ins w:id="640" w:author="Huawei" w:date="2023-07-25T16:36:00Z">
        <w:r w:rsidR="0051123A">
          <w:t xml:space="preserve">have already been </w:t>
        </w:r>
      </w:ins>
      <w:ins w:id="641" w:author="Huawei" w:date="2023-07-25T16:35:00Z">
        <w:r w:rsidR="0051123A">
          <w:t>established</w:t>
        </w:r>
      </w:ins>
      <w:ins w:id="642" w:author="Huawei" w:date="2023-07-25T16:37:00Z">
        <w:r w:rsidR="0051123A">
          <w:t xml:space="preserve"> for the MBS session</w:t>
        </w:r>
      </w:ins>
      <w:ins w:id="643" w:author="Huawei" w:date="2023-07-25T16:35:00Z">
        <w:r w:rsidR="0051123A">
          <w:t xml:space="preserve">, </w:t>
        </w:r>
      </w:ins>
      <w:ins w:id="644" w:author="Huawei" w:date="2023-07-25T16:36:00Z">
        <w:r w:rsidR="0051123A">
          <w:t>t</w:t>
        </w:r>
      </w:ins>
      <w:ins w:id="645" w:author="Huawei" w:date="2023-07-25T16:29:00Z">
        <w:r w:rsidR="004D3634">
          <w:t xml:space="preserve">he MB-SMF may also send </w:t>
        </w:r>
      </w:ins>
      <w:ins w:id="646" w:author="Huawei" w:date="2023-07-25T16:34:00Z">
        <w:r w:rsidR="004D3634">
          <w:t xml:space="preserve">charging information of </w:t>
        </w:r>
      </w:ins>
      <w:ins w:id="647" w:author="Huawei" w:date="2023-07-25T16:29:00Z">
        <w:r w:rsidR="004D3634">
          <w:t>the data volumes</w:t>
        </w:r>
      </w:ins>
      <w:ins w:id="648" w:author="Huawei" w:date="2023-07-25T16:36:00Z">
        <w:r w:rsidR="0051123A">
          <w:t xml:space="preserve"> and the corresponding</w:t>
        </w:r>
      </w:ins>
      <w:ins w:id="649" w:author="Huawei" w:date="2023-07-25T16:37:00Z">
        <w:r w:rsidR="0051123A">
          <w:t xml:space="preserve"> NG-RAN(s) to the CHF</w:t>
        </w:r>
      </w:ins>
      <w:ins w:id="650" w:author="Huawei" w:date="2023-07-25T16:29:00Z">
        <w:r w:rsidR="004D3634">
          <w:t>.</w:t>
        </w:r>
      </w:ins>
    </w:p>
    <w:p w14:paraId="10E52C9E" w14:textId="77777777" w:rsidR="001816EB" w:rsidRPr="005B73F8" w:rsidRDefault="001816EB" w:rsidP="001816EB">
      <w:pPr>
        <w:pStyle w:val="B10"/>
        <w:rPr>
          <w:ins w:id="651" w:author="Huawei" w:date="2023-07-25T11:48:00Z"/>
        </w:rPr>
      </w:pPr>
      <w:ins w:id="652" w:author="Huawei" w:date="2023-07-25T11:48:00Z">
        <w:r>
          <w:t>4</w:t>
        </w:r>
        <w:r w:rsidRPr="005B73F8">
          <w:t xml:space="preserve">ch-b. The CHF </w:t>
        </w:r>
        <w:r>
          <w:t>updates</w:t>
        </w:r>
        <w:r w:rsidRPr="005B73F8">
          <w:t xml:space="preserve"> the CDR.</w:t>
        </w:r>
      </w:ins>
    </w:p>
    <w:p w14:paraId="42ED61AB" w14:textId="77777777" w:rsidR="001816EB" w:rsidRPr="006E7A04" w:rsidRDefault="001816EB" w:rsidP="001816EB">
      <w:pPr>
        <w:pStyle w:val="B10"/>
        <w:rPr>
          <w:ins w:id="653" w:author="Huawei" w:date="2023-07-25T11:48:00Z"/>
          <w:lang w:eastAsia="zh-CN"/>
        </w:rPr>
      </w:pPr>
      <w:ins w:id="654" w:author="Huawei" w:date="2023-07-25T11:48:00Z">
        <w:r>
          <w:t>4</w:t>
        </w:r>
        <w:r w:rsidRPr="005B73F8">
          <w:t>ch-c. The CHF acknowledges by sending Charging Data Response [</w:t>
        </w:r>
        <w:r>
          <w:t>Update</w:t>
        </w:r>
        <w:r w:rsidRPr="005B73F8">
          <w:t>] to the MB-SMF.</w:t>
        </w:r>
      </w:ins>
    </w:p>
    <w:p w14:paraId="29CE5AD0" w14:textId="77777777" w:rsidR="001816EB" w:rsidRDefault="001816EB">
      <w:pPr>
        <w:rPr>
          <w:ins w:id="655" w:author="Huawei" w:date="2023-07-25T11:48:00Z"/>
          <w:noProof/>
        </w:rPr>
      </w:pPr>
    </w:p>
    <w:p w14:paraId="41A58BF0" w14:textId="13B7D2B6" w:rsidR="006B3A11" w:rsidRPr="00D55583" w:rsidRDefault="005E55FA" w:rsidP="009C124E">
      <w:pPr>
        <w:pStyle w:val="40"/>
        <w:rPr>
          <w:ins w:id="656" w:author="Huawei" w:date="2023-07-25T15:44:00Z"/>
        </w:rPr>
      </w:pPr>
      <w:ins w:id="657" w:author="Huawei" w:date="2023-08-11T11:35:00Z">
        <w:r>
          <w:t>X.3</w:t>
        </w:r>
      </w:ins>
      <w:ins w:id="658" w:author="Huawei" w:date="2023-08-11T11:28:00Z">
        <w:r>
          <w:t>.</w:t>
        </w:r>
        <w:r w:rsidRPr="00F06C97">
          <w:t>2.</w:t>
        </w:r>
        <w:r>
          <w:t>2</w:t>
        </w:r>
      </w:ins>
      <w:ins w:id="659" w:author="Huawei" w:date="2023-07-25T15:44:00Z">
        <w:r w:rsidR="006B3A11">
          <w:t>.4</w:t>
        </w:r>
      </w:ins>
      <w:ins w:id="660" w:author="Huawei" w:date="2023-08-11T11:27:00Z">
        <w:r w:rsidR="009C124E" w:rsidRPr="00EA45FA">
          <w:tab/>
        </w:r>
        <w:r w:rsidR="009C124E" w:rsidRPr="009C0072">
          <w:tab/>
        </w:r>
      </w:ins>
      <w:ins w:id="661" w:author="Huawei" w:date="2023-07-25T15:44:00Z">
        <w:r w:rsidR="006B3A11">
          <w:t xml:space="preserve">Establishment of </w:t>
        </w:r>
      </w:ins>
      <w:ins w:id="662" w:author="Huawei" w:date="2023-07-29T17:25:00Z">
        <w:r w:rsidR="00082100">
          <w:t>i</w:t>
        </w:r>
      </w:ins>
      <w:ins w:id="663" w:author="Huawei" w:date="2023-07-25T15:44:00Z">
        <w:r w:rsidR="006B3A11">
          <w:t xml:space="preserve">ndividual </w:t>
        </w:r>
      </w:ins>
      <w:ins w:id="664" w:author="Huawei" w:date="2023-07-29T17:25:00Z">
        <w:r w:rsidR="00082100">
          <w:t>d</w:t>
        </w:r>
      </w:ins>
      <w:ins w:id="665" w:author="Huawei" w:date="2023-07-25T15:44:00Z">
        <w:r w:rsidR="006B3A11">
          <w:t xml:space="preserve">elivery towards UPF </w:t>
        </w:r>
      </w:ins>
    </w:p>
    <w:p w14:paraId="06F63C06" w14:textId="4883DE4D" w:rsidR="006B3A11" w:rsidRPr="00A22C8B" w:rsidRDefault="006B3A11" w:rsidP="006B3A11">
      <w:pPr>
        <w:rPr>
          <w:ins w:id="666" w:author="Huawei" w:date="2023-07-25T15:44:00Z"/>
          <w:lang w:eastAsia="zh-CN"/>
        </w:rPr>
      </w:pPr>
      <w:ins w:id="667" w:author="Huawei" w:date="2023-07-25T15:44:00Z">
        <w:r>
          <w:rPr>
            <w:lang w:eastAsia="zh-CN"/>
          </w:rPr>
          <w:t xml:space="preserve">The following figure </w:t>
        </w:r>
      </w:ins>
      <w:ins w:id="668" w:author="Huawei" w:date="2023-08-11T11:35:00Z">
        <w:r w:rsidR="005E55FA">
          <w:rPr>
            <w:lang w:eastAsia="zh-CN"/>
          </w:rPr>
          <w:t>X.3</w:t>
        </w:r>
      </w:ins>
      <w:ins w:id="669" w:author="Huawei" w:date="2023-08-11T11:34:00Z">
        <w:r w:rsidR="005E55FA" w:rsidRPr="005E55FA">
          <w:rPr>
            <w:lang w:eastAsia="zh-CN"/>
          </w:rPr>
          <w:t>.2.2.</w:t>
        </w:r>
        <w:r w:rsidR="005E55FA">
          <w:rPr>
            <w:lang w:eastAsia="zh-CN"/>
          </w:rPr>
          <w:t>4</w:t>
        </w:r>
        <w:r w:rsidR="005E55FA" w:rsidRPr="005E55FA">
          <w:rPr>
            <w:lang w:eastAsia="zh-CN"/>
          </w:rPr>
          <w:t>-1</w:t>
        </w:r>
      </w:ins>
      <w:ins w:id="670" w:author="Huawei" w:date="2023-07-25T15:44:00Z">
        <w:r>
          <w:rPr>
            <w:lang w:eastAsia="zh-CN"/>
          </w:rPr>
          <w:t xml:space="preserve"> describes</w:t>
        </w:r>
      </w:ins>
      <w:ins w:id="671" w:author="Huawei" w:date="2023-07-25T18:53:00Z">
        <w:r w:rsidR="00724910">
          <w:rPr>
            <w:lang w:eastAsia="zh-CN"/>
          </w:rPr>
          <w:t xml:space="preserve"> MBS session</w:t>
        </w:r>
      </w:ins>
      <w:ins w:id="672" w:author="Huawei" w:date="2023-07-25T15:44:00Z">
        <w:r>
          <w:rPr>
            <w:lang w:eastAsia="zh-CN"/>
          </w:rPr>
          <w:t xml:space="preserve"> charging procedures for e</w:t>
        </w:r>
        <w:r w:rsidRPr="006E7A04">
          <w:rPr>
            <w:lang w:eastAsia="zh-CN"/>
          </w:rPr>
          <w:t xml:space="preserve">stablishment of </w:t>
        </w:r>
        <w:r>
          <w:rPr>
            <w:lang w:eastAsia="zh-CN"/>
          </w:rPr>
          <w:t>individual</w:t>
        </w:r>
        <w:r w:rsidRPr="006E7A04">
          <w:rPr>
            <w:lang w:eastAsia="zh-CN"/>
          </w:rPr>
          <w:t xml:space="preserve"> </w:t>
        </w:r>
        <w:r>
          <w:rPr>
            <w:lang w:eastAsia="zh-CN"/>
          </w:rPr>
          <w:t>d</w:t>
        </w:r>
        <w:r w:rsidRPr="006E7A04">
          <w:rPr>
            <w:lang w:eastAsia="zh-CN"/>
          </w:rPr>
          <w:t xml:space="preserve">elivery towards </w:t>
        </w:r>
        <w:r>
          <w:rPr>
            <w:lang w:eastAsia="zh-CN"/>
          </w:rPr>
          <w:t xml:space="preserve">UPF, based on steps 11a-11e of TS 23.247 [204] figure </w:t>
        </w:r>
        <w:r w:rsidRPr="0007503E">
          <w:rPr>
            <w:lang w:eastAsia="zh-CN"/>
          </w:rPr>
          <w:t>7.</w:t>
        </w:r>
        <w:r>
          <w:rPr>
            <w:lang w:eastAsia="zh-CN"/>
          </w:rPr>
          <w:t>2</w:t>
        </w:r>
        <w:r w:rsidRPr="0007503E">
          <w:rPr>
            <w:lang w:eastAsia="zh-CN"/>
          </w:rPr>
          <w:t>.</w:t>
        </w:r>
        <w:r>
          <w:rPr>
            <w:lang w:eastAsia="zh-CN"/>
          </w:rPr>
          <w:t>1.3</w:t>
        </w:r>
        <w:r w:rsidRPr="0007503E">
          <w:rPr>
            <w:lang w:eastAsia="zh-CN"/>
          </w:rPr>
          <w:t>-1</w:t>
        </w:r>
        <w:r>
          <w:rPr>
            <w:lang w:eastAsia="zh-CN"/>
          </w:rPr>
          <w:t>, which occurs when the related NG-RAN does not support MBS and a tunnel between the UPF (PSA) and MB-UPF for 5G</w:t>
        </w:r>
      </w:ins>
      <w:ins w:id="673" w:author="Huawei" w:date="2023-07-25T16:30:00Z">
        <w:r w:rsidR="004D3634">
          <w:rPr>
            <w:lang w:eastAsia="zh-CN"/>
          </w:rPr>
          <w:t>C</w:t>
        </w:r>
      </w:ins>
      <w:ins w:id="674" w:author="Huawei" w:date="2023-07-25T15:44:00Z">
        <w:r>
          <w:rPr>
            <w:lang w:eastAsia="zh-CN"/>
          </w:rPr>
          <w:t xml:space="preserve"> </w:t>
        </w:r>
      </w:ins>
      <w:ins w:id="675" w:author="Huawei" w:date="2023-07-29T17:25:00Z">
        <w:r w:rsidR="00082100">
          <w:rPr>
            <w:lang w:eastAsia="zh-CN"/>
          </w:rPr>
          <w:t>i</w:t>
        </w:r>
      </w:ins>
      <w:ins w:id="676" w:author="Huawei" w:date="2023-07-25T15:44:00Z">
        <w:r>
          <w:rPr>
            <w:lang w:eastAsia="zh-CN"/>
          </w:rPr>
          <w:t>ndividual MBS traffic delivery has not yet been established by the SMF for the multicast MBS session.</w:t>
        </w:r>
      </w:ins>
    </w:p>
    <w:p w14:paraId="2F6970BF" w14:textId="77777777" w:rsidR="006B3A11" w:rsidRDefault="006B3A11" w:rsidP="006B3A11">
      <w:pPr>
        <w:rPr>
          <w:ins w:id="677" w:author="Huawei" w:date="2023-07-25T15:44:00Z"/>
        </w:rPr>
      </w:pPr>
      <w:ins w:id="678" w:author="Huawei" w:date="2023-07-25T15:44:00Z">
        <w:r>
          <w:object w:dxaOrig="10276" w:dyaOrig="5731" w14:anchorId="30F8536F">
            <v:shape id="_x0000_i1031" type="#_x0000_t75" style="width:482.4pt;height:266.4pt" o:ole="">
              <v:imagedata r:id="rId26" o:title=""/>
            </v:shape>
            <o:OLEObject Type="Embed" ProgID="Visio.Drawing.15" ShapeID="_x0000_i1031" DrawAspect="Content" ObjectID="_1753278889" r:id="rId27"/>
          </w:object>
        </w:r>
      </w:ins>
    </w:p>
    <w:p w14:paraId="7B171C8F" w14:textId="0056E926" w:rsidR="006B3A11" w:rsidRPr="00A22C8B" w:rsidRDefault="006B3A11" w:rsidP="006B3A11">
      <w:pPr>
        <w:jc w:val="center"/>
        <w:rPr>
          <w:ins w:id="679" w:author="Huawei" w:date="2023-07-25T15:44:00Z"/>
          <w:b/>
          <w:lang w:eastAsia="zh-CN"/>
        </w:rPr>
      </w:pPr>
      <w:ins w:id="680" w:author="Huawei" w:date="2023-07-25T15:44:00Z">
        <w:r w:rsidRPr="00071AF8">
          <w:rPr>
            <w:rFonts w:eastAsia="宋体"/>
            <w:b/>
          </w:rPr>
          <w:t xml:space="preserve">Figure </w:t>
        </w:r>
      </w:ins>
      <w:ins w:id="681" w:author="Huawei" w:date="2023-08-11T11:35:00Z">
        <w:r w:rsidR="005E55FA">
          <w:rPr>
            <w:rFonts w:eastAsia="宋体"/>
            <w:b/>
          </w:rPr>
          <w:t>X.3</w:t>
        </w:r>
      </w:ins>
      <w:ins w:id="682" w:author="Huawei" w:date="2023-08-11T11:34:00Z">
        <w:r w:rsidR="005E55FA" w:rsidRPr="005E55FA">
          <w:rPr>
            <w:rFonts w:eastAsia="宋体"/>
            <w:b/>
          </w:rPr>
          <w:t>.2.2.4-1</w:t>
        </w:r>
      </w:ins>
      <w:ins w:id="683" w:author="Huawei" w:date="2023-07-25T15:44:00Z">
        <w:r w:rsidRPr="00071AF8">
          <w:rPr>
            <w:rFonts w:eastAsia="宋体"/>
            <w:b/>
          </w:rPr>
          <w:t xml:space="preserve">: </w:t>
        </w:r>
        <w:r>
          <w:rPr>
            <w:rFonts w:eastAsia="宋体"/>
            <w:b/>
          </w:rPr>
          <w:t xml:space="preserve">Establishment of individual delivery towards UPF </w:t>
        </w:r>
      </w:ins>
    </w:p>
    <w:p w14:paraId="40AF9D99" w14:textId="5D123970" w:rsidR="006B3A11" w:rsidRPr="005B73F8" w:rsidRDefault="006B3A11" w:rsidP="006B3A11">
      <w:pPr>
        <w:pStyle w:val="B10"/>
        <w:rPr>
          <w:ins w:id="684" w:author="Huawei" w:date="2023-07-25T15:44:00Z"/>
        </w:rPr>
      </w:pPr>
      <w:ins w:id="685" w:author="Huawei" w:date="2023-07-25T15:44:00Z">
        <w:r>
          <w:t>4</w:t>
        </w:r>
        <w:r w:rsidRPr="005B73F8">
          <w:t>ch-a.</w:t>
        </w:r>
        <w:r w:rsidRPr="005B73F8">
          <w:tab/>
          <w:t>The MB-SMF sends Charging Data Request [</w:t>
        </w:r>
        <w:r>
          <w:t>Update</w:t>
        </w:r>
        <w:r w:rsidRPr="005B73F8">
          <w:t>] to the CHF</w:t>
        </w:r>
        <w:r>
          <w:t xml:space="preserve"> triggered by “Addition of UPF”</w:t>
        </w:r>
      </w:ins>
      <w:ins w:id="686" w:author="Huawei" w:date="2023-07-25T15:46:00Z">
        <w:r>
          <w:t>, for reporting the charging information of UPF</w:t>
        </w:r>
      </w:ins>
      <w:ins w:id="687" w:author="Huawei" w:date="2023-07-25T15:44:00Z">
        <w:r w:rsidRPr="005B73F8">
          <w:t>.</w:t>
        </w:r>
      </w:ins>
      <w:ins w:id="688" w:author="Huawei" w:date="2023-07-25T16:27:00Z">
        <w:r w:rsidR="004D3634">
          <w:t xml:space="preserve"> </w:t>
        </w:r>
      </w:ins>
      <w:ins w:id="689" w:author="Huawei" w:date="2023-07-25T16:37:00Z">
        <w:r w:rsidR="0051123A">
          <w:t>If shared tunnel(s) between MB-UPF and UPF(s) and/or other NG-RAN(s) have already been established for the MBS session, the MB-SMF may also send charging information of the data volumes and the corresponding UPF(s) to the CHF.</w:t>
        </w:r>
      </w:ins>
    </w:p>
    <w:p w14:paraId="2C3DD5F8" w14:textId="77777777" w:rsidR="006B3A11" w:rsidRPr="005B73F8" w:rsidRDefault="006B3A11" w:rsidP="006B3A11">
      <w:pPr>
        <w:pStyle w:val="B10"/>
        <w:rPr>
          <w:ins w:id="690" w:author="Huawei" w:date="2023-07-25T15:44:00Z"/>
        </w:rPr>
      </w:pPr>
      <w:ins w:id="691" w:author="Huawei" w:date="2023-07-25T15:44:00Z">
        <w:r>
          <w:t>4</w:t>
        </w:r>
        <w:r w:rsidRPr="005B73F8">
          <w:t xml:space="preserve">ch-b. The CHF </w:t>
        </w:r>
        <w:r>
          <w:t>updates</w:t>
        </w:r>
        <w:r w:rsidRPr="005B73F8">
          <w:t xml:space="preserve"> the CDR.</w:t>
        </w:r>
      </w:ins>
    </w:p>
    <w:p w14:paraId="6C7EB530" w14:textId="0F851030" w:rsidR="001816EB" w:rsidRPr="006B3A11" w:rsidRDefault="006B3A11" w:rsidP="00634A69">
      <w:pPr>
        <w:pStyle w:val="B10"/>
        <w:rPr>
          <w:ins w:id="692" w:author="Huawei" w:date="2023-07-25T09:36:00Z"/>
          <w:lang w:eastAsia="zh-CN"/>
        </w:rPr>
      </w:pPr>
      <w:ins w:id="693" w:author="Huawei" w:date="2023-07-25T15:44:00Z">
        <w:r>
          <w:t>4</w:t>
        </w:r>
        <w:r w:rsidRPr="005B73F8">
          <w:t>ch-c. The CHF acknowledges by sending Charging Data Response [</w:t>
        </w:r>
        <w:r>
          <w:t>Update</w:t>
        </w:r>
        <w:r w:rsidRPr="005B73F8">
          <w:t>] to the MB-SMF.</w:t>
        </w:r>
      </w:ins>
    </w:p>
    <w:p w14:paraId="40F83887" w14:textId="77777777" w:rsidR="00FB7259" w:rsidRDefault="00FB7259" w:rsidP="00634A69">
      <w:pPr>
        <w:pStyle w:val="B10"/>
        <w:ind w:left="0" w:firstLine="0"/>
      </w:pPr>
    </w:p>
    <w:p w14:paraId="0D9D6C23" w14:textId="77777777" w:rsidR="00FB7259" w:rsidRPr="0042466D" w:rsidRDefault="00FB7259" w:rsidP="00FB72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FB7259" w:rsidRPr="0042466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90144" w14:textId="77777777" w:rsidR="00CB27D9" w:rsidRDefault="00CB27D9">
      <w:r>
        <w:separator/>
      </w:r>
    </w:p>
  </w:endnote>
  <w:endnote w:type="continuationSeparator" w:id="0">
    <w:p w14:paraId="5B285267" w14:textId="77777777" w:rsidR="00CB27D9" w:rsidRDefault="00CB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85591" w14:textId="77777777" w:rsidR="00CB27D9" w:rsidRDefault="00CB27D9">
      <w:r>
        <w:separator/>
      </w:r>
    </w:p>
  </w:footnote>
  <w:footnote w:type="continuationSeparator" w:id="0">
    <w:p w14:paraId="7E80F449" w14:textId="77777777" w:rsidR="00CB27D9" w:rsidRDefault="00CB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5227" w:rsidRDefault="004D52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5227" w:rsidRDefault="004D52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5227" w:rsidRDefault="004D52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5227" w:rsidRDefault="004D52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004DA"/>
    <w:multiLevelType w:val="hybridMultilevel"/>
    <w:tmpl w:val="F822E752"/>
    <w:lvl w:ilvl="0" w:tplc="6A86056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A17B3B"/>
    <w:multiLevelType w:val="hybridMultilevel"/>
    <w:tmpl w:val="179653F6"/>
    <w:lvl w:ilvl="0" w:tplc="560437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89031E4"/>
    <w:multiLevelType w:val="hybridMultilevel"/>
    <w:tmpl w:val="8CA659CE"/>
    <w:lvl w:ilvl="0" w:tplc="39BE7976">
      <w:start w:val="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A7C80"/>
    <w:multiLevelType w:val="hybridMultilevel"/>
    <w:tmpl w:val="756E905C"/>
    <w:lvl w:ilvl="0" w:tplc="DF28A3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176333"/>
    <w:multiLevelType w:val="hybridMultilevel"/>
    <w:tmpl w:val="7BAA95DE"/>
    <w:lvl w:ilvl="0" w:tplc="F238EDC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28"/>
  </w:num>
  <w:num w:numId="6">
    <w:abstractNumId w:val="26"/>
  </w:num>
  <w:num w:numId="7">
    <w:abstractNumId w:val="14"/>
  </w:num>
  <w:num w:numId="8">
    <w:abstractNumId w:val="23"/>
  </w:num>
  <w:num w:numId="9">
    <w:abstractNumId w:val="1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0"/>
  </w:num>
  <w:num w:numId="21">
    <w:abstractNumId w:val="1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2"/>
  </w:num>
  <w:num w:numId="26">
    <w:abstractNumId w:val="29"/>
  </w:num>
  <w:num w:numId="27">
    <w:abstractNumId w:val="21"/>
  </w:num>
  <w:num w:numId="28">
    <w:abstractNumId w:val="25"/>
  </w:num>
  <w:num w:numId="29">
    <w:abstractNumId w:val="16"/>
  </w:num>
  <w:num w:numId="30">
    <w:abstractNumId w:val="27"/>
  </w:num>
  <w:num w:numId="31">
    <w:abstractNumId w:val="31"/>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019"/>
    <w:rsid w:val="00022894"/>
    <w:rsid w:val="00022E4A"/>
    <w:rsid w:val="00037BBF"/>
    <w:rsid w:val="00057853"/>
    <w:rsid w:val="00070D1C"/>
    <w:rsid w:val="00082100"/>
    <w:rsid w:val="00097CB2"/>
    <w:rsid w:val="000A6394"/>
    <w:rsid w:val="000B03A8"/>
    <w:rsid w:val="000B63CD"/>
    <w:rsid w:val="000B6F3E"/>
    <w:rsid w:val="000B7FED"/>
    <w:rsid w:val="000C038A"/>
    <w:rsid w:val="000C6598"/>
    <w:rsid w:val="000D44B3"/>
    <w:rsid w:val="000E014D"/>
    <w:rsid w:val="000E2A0B"/>
    <w:rsid w:val="000E3706"/>
    <w:rsid w:val="00101A59"/>
    <w:rsid w:val="001207FE"/>
    <w:rsid w:val="00145D43"/>
    <w:rsid w:val="001462D1"/>
    <w:rsid w:val="00151F44"/>
    <w:rsid w:val="00155DC2"/>
    <w:rsid w:val="001816EB"/>
    <w:rsid w:val="00192C46"/>
    <w:rsid w:val="001A08B3"/>
    <w:rsid w:val="001A7B60"/>
    <w:rsid w:val="001B52F0"/>
    <w:rsid w:val="001B7A65"/>
    <w:rsid w:val="001D1469"/>
    <w:rsid w:val="001D685C"/>
    <w:rsid w:val="001D7B3F"/>
    <w:rsid w:val="001E293E"/>
    <w:rsid w:val="001E41F3"/>
    <w:rsid w:val="00200041"/>
    <w:rsid w:val="00207B64"/>
    <w:rsid w:val="002162E8"/>
    <w:rsid w:val="00217FCB"/>
    <w:rsid w:val="00223081"/>
    <w:rsid w:val="002522C2"/>
    <w:rsid w:val="0026004D"/>
    <w:rsid w:val="002640DD"/>
    <w:rsid w:val="00275D12"/>
    <w:rsid w:val="002843C4"/>
    <w:rsid w:val="00284514"/>
    <w:rsid w:val="00284D3C"/>
    <w:rsid w:val="00284DCC"/>
    <w:rsid w:val="00284FEB"/>
    <w:rsid w:val="002860C4"/>
    <w:rsid w:val="00286721"/>
    <w:rsid w:val="002929FD"/>
    <w:rsid w:val="002B5741"/>
    <w:rsid w:val="002D0698"/>
    <w:rsid w:val="002E0D0D"/>
    <w:rsid w:val="002E472E"/>
    <w:rsid w:val="002F46C0"/>
    <w:rsid w:val="002F5BEA"/>
    <w:rsid w:val="00305409"/>
    <w:rsid w:val="0032391E"/>
    <w:rsid w:val="003271C9"/>
    <w:rsid w:val="0034108E"/>
    <w:rsid w:val="00353146"/>
    <w:rsid w:val="003609EF"/>
    <w:rsid w:val="0036231A"/>
    <w:rsid w:val="0036747F"/>
    <w:rsid w:val="00374DD4"/>
    <w:rsid w:val="0039140E"/>
    <w:rsid w:val="00396177"/>
    <w:rsid w:val="003A49CB"/>
    <w:rsid w:val="003E1A36"/>
    <w:rsid w:val="00410371"/>
    <w:rsid w:val="00417327"/>
    <w:rsid w:val="004242F1"/>
    <w:rsid w:val="00424FAB"/>
    <w:rsid w:val="0043390F"/>
    <w:rsid w:val="00462129"/>
    <w:rsid w:val="004675B7"/>
    <w:rsid w:val="00495382"/>
    <w:rsid w:val="004A0628"/>
    <w:rsid w:val="004A52C6"/>
    <w:rsid w:val="004B75B7"/>
    <w:rsid w:val="004D1D31"/>
    <w:rsid w:val="004D3634"/>
    <w:rsid w:val="004D3DEC"/>
    <w:rsid w:val="004D5227"/>
    <w:rsid w:val="005009D9"/>
    <w:rsid w:val="0051123A"/>
    <w:rsid w:val="0051580D"/>
    <w:rsid w:val="00524156"/>
    <w:rsid w:val="00547111"/>
    <w:rsid w:val="00552668"/>
    <w:rsid w:val="005658F2"/>
    <w:rsid w:val="00571C00"/>
    <w:rsid w:val="00592D74"/>
    <w:rsid w:val="0059313C"/>
    <w:rsid w:val="005D6EAF"/>
    <w:rsid w:val="005E2C44"/>
    <w:rsid w:val="005E42EA"/>
    <w:rsid w:val="005E55FA"/>
    <w:rsid w:val="00604224"/>
    <w:rsid w:val="00621188"/>
    <w:rsid w:val="006226CE"/>
    <w:rsid w:val="006257ED"/>
    <w:rsid w:val="00634A69"/>
    <w:rsid w:val="006371BC"/>
    <w:rsid w:val="0065536E"/>
    <w:rsid w:val="006571F7"/>
    <w:rsid w:val="00665C47"/>
    <w:rsid w:val="006755AA"/>
    <w:rsid w:val="0068622F"/>
    <w:rsid w:val="00695808"/>
    <w:rsid w:val="006A53EA"/>
    <w:rsid w:val="006B0191"/>
    <w:rsid w:val="006B0C0F"/>
    <w:rsid w:val="006B3A11"/>
    <w:rsid w:val="006B46FB"/>
    <w:rsid w:val="006C3A44"/>
    <w:rsid w:val="006C6833"/>
    <w:rsid w:val="006D12D0"/>
    <w:rsid w:val="006E21FB"/>
    <w:rsid w:val="006E42EA"/>
    <w:rsid w:val="006F4DB3"/>
    <w:rsid w:val="00724910"/>
    <w:rsid w:val="00763B38"/>
    <w:rsid w:val="00766242"/>
    <w:rsid w:val="00766299"/>
    <w:rsid w:val="00785599"/>
    <w:rsid w:val="007860C6"/>
    <w:rsid w:val="00792342"/>
    <w:rsid w:val="007977A8"/>
    <w:rsid w:val="007B512A"/>
    <w:rsid w:val="007C2097"/>
    <w:rsid w:val="007D6A07"/>
    <w:rsid w:val="007F7259"/>
    <w:rsid w:val="008040A8"/>
    <w:rsid w:val="008136AC"/>
    <w:rsid w:val="0082135E"/>
    <w:rsid w:val="008279FA"/>
    <w:rsid w:val="00837D33"/>
    <w:rsid w:val="00862386"/>
    <w:rsid w:val="008626E7"/>
    <w:rsid w:val="00870A36"/>
    <w:rsid w:val="00870EE7"/>
    <w:rsid w:val="00880A55"/>
    <w:rsid w:val="008863B9"/>
    <w:rsid w:val="008A45A6"/>
    <w:rsid w:val="008B7764"/>
    <w:rsid w:val="008B7C36"/>
    <w:rsid w:val="008D39FE"/>
    <w:rsid w:val="008E1498"/>
    <w:rsid w:val="008F3789"/>
    <w:rsid w:val="008F686C"/>
    <w:rsid w:val="00907C0D"/>
    <w:rsid w:val="009148DE"/>
    <w:rsid w:val="009173A2"/>
    <w:rsid w:val="0092523B"/>
    <w:rsid w:val="009364C7"/>
    <w:rsid w:val="00941BF4"/>
    <w:rsid w:val="00941E30"/>
    <w:rsid w:val="00960D76"/>
    <w:rsid w:val="00963264"/>
    <w:rsid w:val="009777D9"/>
    <w:rsid w:val="00991B88"/>
    <w:rsid w:val="009A0526"/>
    <w:rsid w:val="009A5753"/>
    <w:rsid w:val="009A579D"/>
    <w:rsid w:val="009C0072"/>
    <w:rsid w:val="009C124E"/>
    <w:rsid w:val="009E3297"/>
    <w:rsid w:val="009F734F"/>
    <w:rsid w:val="00A1069F"/>
    <w:rsid w:val="00A122F1"/>
    <w:rsid w:val="00A246B6"/>
    <w:rsid w:val="00A47E70"/>
    <w:rsid w:val="00A50CF0"/>
    <w:rsid w:val="00A7671C"/>
    <w:rsid w:val="00AA2CBC"/>
    <w:rsid w:val="00AC5820"/>
    <w:rsid w:val="00AD1CD8"/>
    <w:rsid w:val="00AD620C"/>
    <w:rsid w:val="00AE5DD8"/>
    <w:rsid w:val="00B13F88"/>
    <w:rsid w:val="00B16AD7"/>
    <w:rsid w:val="00B258BB"/>
    <w:rsid w:val="00B31A93"/>
    <w:rsid w:val="00B57201"/>
    <w:rsid w:val="00B6494F"/>
    <w:rsid w:val="00B67B97"/>
    <w:rsid w:val="00B722D8"/>
    <w:rsid w:val="00B736C2"/>
    <w:rsid w:val="00B968C8"/>
    <w:rsid w:val="00BA3EC5"/>
    <w:rsid w:val="00BA51D9"/>
    <w:rsid w:val="00BA7E72"/>
    <w:rsid w:val="00BB5DFC"/>
    <w:rsid w:val="00BC63A3"/>
    <w:rsid w:val="00BD2323"/>
    <w:rsid w:val="00BD279D"/>
    <w:rsid w:val="00BD6BB8"/>
    <w:rsid w:val="00BE2DEB"/>
    <w:rsid w:val="00BF27A2"/>
    <w:rsid w:val="00C12D8A"/>
    <w:rsid w:val="00C23B52"/>
    <w:rsid w:val="00C33094"/>
    <w:rsid w:val="00C470CD"/>
    <w:rsid w:val="00C50790"/>
    <w:rsid w:val="00C52555"/>
    <w:rsid w:val="00C61324"/>
    <w:rsid w:val="00C66BA2"/>
    <w:rsid w:val="00C95985"/>
    <w:rsid w:val="00CB27D9"/>
    <w:rsid w:val="00CC5026"/>
    <w:rsid w:val="00CC68D0"/>
    <w:rsid w:val="00CD277A"/>
    <w:rsid w:val="00CE5F87"/>
    <w:rsid w:val="00CF5C18"/>
    <w:rsid w:val="00D03F9A"/>
    <w:rsid w:val="00D06D51"/>
    <w:rsid w:val="00D1517C"/>
    <w:rsid w:val="00D24991"/>
    <w:rsid w:val="00D50255"/>
    <w:rsid w:val="00D66520"/>
    <w:rsid w:val="00D768B4"/>
    <w:rsid w:val="00D94B7C"/>
    <w:rsid w:val="00DC722C"/>
    <w:rsid w:val="00DD67BC"/>
    <w:rsid w:val="00DE1077"/>
    <w:rsid w:val="00DE34CF"/>
    <w:rsid w:val="00E054E2"/>
    <w:rsid w:val="00E13F3D"/>
    <w:rsid w:val="00E34898"/>
    <w:rsid w:val="00E44009"/>
    <w:rsid w:val="00E66C7E"/>
    <w:rsid w:val="00E87CBB"/>
    <w:rsid w:val="00E9462A"/>
    <w:rsid w:val="00EB09B7"/>
    <w:rsid w:val="00EE7D7C"/>
    <w:rsid w:val="00F01566"/>
    <w:rsid w:val="00F104D0"/>
    <w:rsid w:val="00F20E1C"/>
    <w:rsid w:val="00F25D98"/>
    <w:rsid w:val="00F300FB"/>
    <w:rsid w:val="00F46718"/>
    <w:rsid w:val="00F53069"/>
    <w:rsid w:val="00F652AD"/>
    <w:rsid w:val="00F8005D"/>
    <w:rsid w:val="00FB6386"/>
    <w:rsid w:val="00FB7259"/>
    <w:rsid w:val="00FC0065"/>
    <w:rsid w:val="00FE4897"/>
    <w:rsid w:val="00FF61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A1CE24-DBDA-4982-837F-93C92A0C3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1C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907C0D"/>
    <w:rPr>
      <w:rFonts w:ascii="Times New Roman" w:hAnsi="Times New Roman"/>
      <w:lang w:val="en-GB" w:eastAsia="en-US"/>
    </w:rPr>
  </w:style>
  <w:style w:type="character" w:customStyle="1" w:styleId="51">
    <w:name w:val="标题 5 字符"/>
    <w:basedOn w:val="a0"/>
    <w:link w:val="50"/>
    <w:rsid w:val="001816EB"/>
    <w:rPr>
      <w:rFonts w:ascii="Arial" w:hAnsi="Arial"/>
      <w:sz w:val="22"/>
      <w:lang w:val="en-GB" w:eastAsia="en-US"/>
    </w:rPr>
  </w:style>
  <w:style w:type="character" w:customStyle="1" w:styleId="af0">
    <w:name w:val="批注文字 字符"/>
    <w:basedOn w:val="a0"/>
    <w:link w:val="af"/>
    <w:rsid w:val="001207FE"/>
    <w:rPr>
      <w:rFonts w:ascii="Times New Roman" w:hAnsi="Times New Roman"/>
      <w:lang w:val="en-GB" w:eastAsia="en-US"/>
    </w:rPr>
  </w:style>
  <w:style w:type="character" w:customStyle="1" w:styleId="THChar">
    <w:name w:val="TH Char"/>
    <w:link w:val="TH"/>
    <w:qFormat/>
    <w:locked/>
    <w:rsid w:val="00F104D0"/>
    <w:rPr>
      <w:rFonts w:ascii="Arial" w:hAnsi="Arial"/>
      <w:b/>
      <w:lang w:val="en-GB" w:eastAsia="en-US"/>
    </w:rPr>
  </w:style>
  <w:style w:type="character" w:customStyle="1" w:styleId="NOZchn">
    <w:name w:val="NO Zchn"/>
    <w:link w:val="NO"/>
    <w:rsid w:val="00F104D0"/>
    <w:rPr>
      <w:rFonts w:ascii="Times New Roman" w:hAnsi="Times New Roman"/>
      <w:lang w:val="en-GB" w:eastAsia="en-US"/>
    </w:rPr>
  </w:style>
  <w:style w:type="character" w:customStyle="1" w:styleId="TALChar1">
    <w:name w:val="TAL Char1"/>
    <w:link w:val="TAL"/>
    <w:rsid w:val="00F104D0"/>
    <w:rPr>
      <w:rFonts w:ascii="Arial" w:hAnsi="Arial"/>
      <w:sz w:val="18"/>
      <w:lang w:val="en-GB" w:eastAsia="en-US"/>
    </w:rPr>
  </w:style>
  <w:style w:type="character" w:customStyle="1" w:styleId="TAHCar">
    <w:name w:val="TAH Car"/>
    <w:link w:val="TAH"/>
    <w:rsid w:val="00F104D0"/>
    <w:rPr>
      <w:rFonts w:ascii="Arial" w:hAnsi="Arial"/>
      <w:b/>
      <w:sz w:val="18"/>
      <w:lang w:val="en-GB" w:eastAsia="en-US"/>
    </w:rPr>
  </w:style>
  <w:style w:type="character" w:customStyle="1" w:styleId="EXCar">
    <w:name w:val="EX Car"/>
    <w:link w:val="EX"/>
    <w:rsid w:val="00CE5F87"/>
    <w:rPr>
      <w:rFonts w:ascii="Times New Roman" w:hAnsi="Times New Roman"/>
      <w:lang w:val="en-GB" w:eastAsia="en-US"/>
    </w:rPr>
  </w:style>
  <w:style w:type="character" w:customStyle="1" w:styleId="TFChar">
    <w:name w:val="TF Char"/>
    <w:link w:val="TF"/>
    <w:qFormat/>
    <w:rsid w:val="00CE5F87"/>
    <w:rPr>
      <w:rFonts w:ascii="Arial" w:hAnsi="Arial"/>
      <w:b/>
      <w:lang w:val="en-GB" w:eastAsia="en-US"/>
    </w:rPr>
  </w:style>
  <w:style w:type="character" w:customStyle="1" w:styleId="EditorsNoteChar">
    <w:name w:val="Editor's Note Char"/>
    <w:aliases w:val="EN Char"/>
    <w:link w:val="EditorsNote"/>
    <w:rsid w:val="00CE5F87"/>
    <w:rPr>
      <w:rFonts w:ascii="Times New Roman" w:hAnsi="Times New Roman"/>
      <w:color w:val="FF0000"/>
      <w:lang w:val="en-GB" w:eastAsia="en-US"/>
    </w:rPr>
  </w:style>
  <w:style w:type="character" w:customStyle="1" w:styleId="B2Char">
    <w:name w:val="B2 Char"/>
    <w:link w:val="B2"/>
    <w:rsid w:val="00CE5F87"/>
    <w:rPr>
      <w:rFonts w:ascii="Times New Roman" w:hAnsi="Times New Roman"/>
      <w:lang w:val="en-GB" w:eastAsia="en-US"/>
    </w:rPr>
  </w:style>
  <w:style w:type="character" w:customStyle="1" w:styleId="TACChar">
    <w:name w:val="TAC Char"/>
    <w:link w:val="TAC"/>
    <w:rsid w:val="00CE5F87"/>
    <w:rPr>
      <w:rFonts w:ascii="Arial" w:hAnsi="Arial"/>
      <w:sz w:val="18"/>
      <w:lang w:val="en-GB" w:eastAsia="en-US"/>
    </w:rPr>
  </w:style>
  <w:style w:type="character" w:customStyle="1" w:styleId="TALChar">
    <w:name w:val="TAL Char"/>
    <w:qFormat/>
    <w:rsid w:val="00CE5F87"/>
    <w:rPr>
      <w:rFonts w:ascii="Arial" w:hAnsi="Arial"/>
      <w:sz w:val="18"/>
      <w:lang w:val="en-GB"/>
    </w:rPr>
  </w:style>
  <w:style w:type="paragraph" w:styleId="affff8">
    <w:name w:val="Revision"/>
    <w:hidden/>
    <w:uiPriority w:val="99"/>
    <w:semiHidden/>
    <w:rsid w:val="00CE5F87"/>
    <w:rPr>
      <w:rFonts w:ascii="Times New Roman" w:hAnsi="Times New Roman"/>
      <w:lang w:val="en-GB" w:eastAsia="en-US"/>
    </w:rPr>
  </w:style>
  <w:style w:type="character" w:customStyle="1" w:styleId="af3">
    <w:name w:val="批注框文本 字符"/>
    <w:link w:val="af2"/>
    <w:rsid w:val="00CE5F87"/>
    <w:rPr>
      <w:rFonts w:ascii="Tahoma" w:hAnsi="Tahoma" w:cs="Tahoma"/>
      <w:sz w:val="16"/>
      <w:szCs w:val="16"/>
      <w:lang w:val="en-GB" w:eastAsia="en-US"/>
    </w:rPr>
  </w:style>
  <w:style w:type="character" w:customStyle="1" w:styleId="12">
    <w:name w:val="未处理的提及1"/>
    <w:uiPriority w:val="99"/>
    <w:semiHidden/>
    <w:unhideWhenUsed/>
    <w:rsid w:val="00CE5F87"/>
    <w:rPr>
      <w:color w:val="808080"/>
      <w:shd w:val="clear" w:color="auto" w:fill="E6E6E6"/>
    </w:rPr>
  </w:style>
  <w:style w:type="character" w:customStyle="1" w:styleId="41">
    <w:name w:val="标题 4 字符"/>
    <w:link w:val="40"/>
    <w:rsid w:val="00CE5F87"/>
    <w:rPr>
      <w:rFonts w:ascii="Arial" w:hAnsi="Arial"/>
      <w:sz w:val="24"/>
      <w:lang w:val="en-GB" w:eastAsia="en-US"/>
    </w:rPr>
  </w:style>
  <w:style w:type="character" w:customStyle="1" w:styleId="20">
    <w:name w:val="标题 2 字符"/>
    <w:link w:val="2"/>
    <w:rsid w:val="00CE5F87"/>
    <w:rPr>
      <w:rFonts w:ascii="Arial" w:hAnsi="Arial"/>
      <w:sz w:val="32"/>
      <w:lang w:val="en-GB" w:eastAsia="en-US"/>
    </w:rPr>
  </w:style>
  <w:style w:type="character" w:customStyle="1" w:styleId="31">
    <w:name w:val="标题 3 字符"/>
    <w:aliases w:val="h3 字符"/>
    <w:link w:val="30"/>
    <w:uiPriority w:val="9"/>
    <w:rsid w:val="00CE5F87"/>
    <w:rPr>
      <w:rFonts w:ascii="Arial" w:hAnsi="Arial"/>
      <w:sz w:val="28"/>
      <w:lang w:val="en-GB" w:eastAsia="en-US"/>
    </w:rPr>
  </w:style>
  <w:style w:type="character" w:customStyle="1" w:styleId="NOChar">
    <w:name w:val="NO Char"/>
    <w:locked/>
    <w:rsid w:val="00CE5F87"/>
    <w:rPr>
      <w:lang w:val="en-GB"/>
    </w:rPr>
  </w:style>
  <w:style w:type="character" w:customStyle="1" w:styleId="shorttext">
    <w:name w:val="short_text"/>
    <w:rsid w:val="00CE5F87"/>
  </w:style>
  <w:style w:type="character" w:customStyle="1" w:styleId="a8">
    <w:name w:val="脚注文本 字符"/>
    <w:link w:val="a7"/>
    <w:rsid w:val="00CE5F87"/>
    <w:rPr>
      <w:rFonts w:ascii="Times New Roman" w:hAnsi="Times New Roman"/>
      <w:sz w:val="16"/>
      <w:lang w:val="en-GB" w:eastAsia="en-US"/>
    </w:rPr>
  </w:style>
  <w:style w:type="paragraph" w:customStyle="1" w:styleId="FL">
    <w:name w:val="FL"/>
    <w:basedOn w:val="a"/>
    <w:rsid w:val="00CE5F87"/>
    <w:pPr>
      <w:keepNext/>
      <w:keepLines/>
      <w:overflowPunct w:val="0"/>
      <w:autoSpaceDE w:val="0"/>
      <w:autoSpaceDN w:val="0"/>
      <w:adjustRightInd w:val="0"/>
      <w:spacing w:before="60"/>
      <w:jc w:val="center"/>
      <w:textAlignment w:val="baseline"/>
    </w:pPr>
    <w:rPr>
      <w:rFonts w:ascii="Arial" w:hAnsi="Arial"/>
      <w:b/>
    </w:rPr>
  </w:style>
  <w:style w:type="character" w:customStyle="1" w:styleId="af5">
    <w:name w:val="批注主题 字符"/>
    <w:link w:val="af4"/>
    <w:rsid w:val="00CE5F87"/>
    <w:rPr>
      <w:rFonts w:ascii="Times New Roman" w:hAnsi="Times New Roman"/>
      <w:b/>
      <w:bCs/>
      <w:lang w:val="en-GB" w:eastAsia="en-US"/>
    </w:rPr>
  </w:style>
  <w:style w:type="paragraph" w:customStyle="1" w:styleId="B1">
    <w:name w:val="B1+"/>
    <w:basedOn w:val="B10"/>
    <w:link w:val="B1Car"/>
    <w:rsid w:val="00CE5F87"/>
    <w:pPr>
      <w:numPr>
        <w:numId w:val="20"/>
      </w:numPr>
      <w:overflowPunct w:val="0"/>
      <w:autoSpaceDE w:val="0"/>
      <w:autoSpaceDN w:val="0"/>
      <w:adjustRightInd w:val="0"/>
      <w:textAlignment w:val="baseline"/>
    </w:pPr>
  </w:style>
  <w:style w:type="character" w:customStyle="1" w:styleId="B1Car">
    <w:name w:val="B1+ Car"/>
    <w:link w:val="B1"/>
    <w:rsid w:val="00CE5F87"/>
    <w:rPr>
      <w:rFonts w:ascii="Times New Roman" w:hAnsi="Times New Roman"/>
      <w:lang w:val="en-GB" w:eastAsia="en-US"/>
    </w:rPr>
  </w:style>
  <w:style w:type="character" w:customStyle="1" w:styleId="EditorsNoteZchn">
    <w:name w:val="Editor's Note Zchn"/>
    <w:rsid w:val="00CE5F87"/>
    <w:rPr>
      <w:rFonts w:ascii="Times New Roman" w:hAnsi="Times New Roman"/>
      <w:color w:val="FF0000"/>
      <w:lang w:val="en-GB"/>
    </w:rPr>
  </w:style>
  <w:style w:type="character" w:customStyle="1" w:styleId="TAHChar">
    <w:name w:val="TAH Char"/>
    <w:locked/>
    <w:rsid w:val="00CE5F87"/>
    <w:rPr>
      <w:rFonts w:ascii="Arial" w:hAnsi="Arial"/>
      <w:b/>
      <w:sz w:val="18"/>
      <w:lang w:val="en-GB" w:eastAsia="en-US"/>
    </w:rPr>
  </w:style>
  <w:style w:type="character" w:customStyle="1" w:styleId="60">
    <w:name w:val="标题 6 字符"/>
    <w:link w:val="6"/>
    <w:rsid w:val="00CE5F87"/>
    <w:rPr>
      <w:rFonts w:ascii="Arial" w:hAnsi="Arial"/>
      <w:lang w:val="en-GB" w:eastAsia="en-US"/>
    </w:rPr>
  </w:style>
  <w:style w:type="character" w:customStyle="1" w:styleId="10">
    <w:name w:val="标题 1 字符"/>
    <w:link w:val="1"/>
    <w:rsid w:val="00CE5F87"/>
    <w:rPr>
      <w:rFonts w:ascii="Arial" w:hAnsi="Arial"/>
      <w:sz w:val="36"/>
      <w:lang w:val="en-GB" w:eastAsia="en-US"/>
    </w:rPr>
  </w:style>
  <w:style w:type="character" w:customStyle="1" w:styleId="80">
    <w:name w:val="标题 8 字符"/>
    <w:link w:val="8"/>
    <w:rsid w:val="00CE5F87"/>
    <w:rPr>
      <w:rFonts w:ascii="Arial" w:hAnsi="Arial"/>
      <w:sz w:val="36"/>
      <w:lang w:val="en-GB" w:eastAsia="en-US"/>
    </w:rPr>
  </w:style>
  <w:style w:type="character" w:customStyle="1" w:styleId="af7">
    <w:name w:val="文档结构图 字符"/>
    <w:link w:val="af6"/>
    <w:rsid w:val="00CE5F87"/>
    <w:rPr>
      <w:rFonts w:ascii="Tahoma" w:hAnsi="Tahoma" w:cs="Tahoma"/>
      <w:shd w:val="clear" w:color="auto" w:fill="000080"/>
      <w:lang w:val="en-GB" w:eastAsia="en-US"/>
    </w:rPr>
  </w:style>
  <w:style w:type="numbering" w:customStyle="1" w:styleId="13">
    <w:name w:val="无列表1"/>
    <w:next w:val="a2"/>
    <w:uiPriority w:val="99"/>
    <w:semiHidden/>
    <w:unhideWhenUsed/>
    <w:rsid w:val="00571C00"/>
  </w:style>
  <w:style w:type="character" w:customStyle="1" w:styleId="70">
    <w:name w:val="标题 7 字符"/>
    <w:basedOn w:val="a0"/>
    <w:link w:val="7"/>
    <w:rsid w:val="00571C00"/>
    <w:rPr>
      <w:rFonts w:ascii="Arial" w:hAnsi="Arial"/>
      <w:lang w:val="en-GB" w:eastAsia="en-US"/>
    </w:rPr>
  </w:style>
  <w:style w:type="character" w:customStyle="1" w:styleId="90">
    <w:name w:val="标题 9 字符"/>
    <w:basedOn w:val="a0"/>
    <w:link w:val="9"/>
    <w:rsid w:val="00571C00"/>
    <w:rPr>
      <w:rFonts w:ascii="Arial" w:hAnsi="Arial"/>
      <w:sz w:val="36"/>
      <w:lang w:val="en-GB" w:eastAsia="en-US"/>
    </w:rPr>
  </w:style>
  <w:style w:type="character" w:customStyle="1" w:styleId="ac">
    <w:name w:val="页脚 字符"/>
    <w:basedOn w:val="a0"/>
    <w:link w:val="ab"/>
    <w:rsid w:val="00571C00"/>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__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package" Target="embeddings/Microsoft_Visio___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package" Target="embeddings/Microsoft_Visio___4.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6.vsdx"/><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EE0C6-8E2F-47F9-89B3-1ED5239460C4}">
  <ds:schemaRefs/>
</ds:datastoreItem>
</file>

<file path=customXml/itemProps2.xml><?xml version="1.0" encoding="utf-8"?>
<ds:datastoreItem xmlns:ds="http://schemas.openxmlformats.org/officeDocument/2006/customXml" ds:itemID="{E36D051A-CC3C-49BD-9324-5F0264FE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4824</Words>
  <Characters>27503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H03</cp:lastModifiedBy>
  <cp:revision>3</cp:revision>
  <cp:lastPrinted>1899-12-31T23:00:00Z</cp:lastPrinted>
  <dcterms:created xsi:type="dcterms:W3CDTF">2023-08-11T08:45:00Z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(3)4HAuho3uPp3+VFwAfpI1hym8tiNJeYdAO9Q8a6lheItWycAelXspgU4GNGLVIaTVqFBvAHpT
qu+oZ1ecM0EHe8N7eP26x8YnpLJn1VgQwgjvgpep1qNSSBe1PVMtC6Us/qkYPvBzGVzm3ZsU
3dfHcDUM2ltYcDA0/xTm3dg1+uTcAWjm62Ht+rgBZ97d3jqYJhKtHvRSILpQdhl5891u0zdg
1BuF27q94VDcB8d3hh</vt:lpwstr>
  </property>
  <property fmtid="{D5CDD505-2E9C-101B-9397-08002B2CF9AE}" pid="22" name="_2015_ms_pID_7253431">
    <vt:lpwstr>xN43pQoTk+Mvi+OVKpirmK/qkMyNeABqpx6SGBPWyiUiKD8kJcDwpg
qs4PJlaaoRkd3DktCPDa4daGadon5QTk+D2aCC0kFxX9zxCraDaBXAZxI3xCsB3SQdqiu5Rw
I2MQmCpubU1UKVH/NVK97m+Q7GTHlA26fhszQeMZbZ5ZQgXynMc2OwZzNdOGL3dmMAUygWfL
LhyENDxhI06yiJselRED4zUVuEmK36oEnTzF</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1690341648</vt:lpwstr>
  </property>
</Properties>
</file>